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0F4C6" w14:textId="77777777" w:rsidR="005B7164" w:rsidRDefault="00000000">
      <w:pPr>
        <w:tabs>
          <w:tab w:val="center" w:pos="4536"/>
          <w:tab w:val="right" w:pos="9072"/>
        </w:tabs>
        <w:jc w:val="both"/>
        <w:rPr>
          <w:rFonts w:eastAsiaTheme="minorEastAsia"/>
          <w:b/>
          <w:bCs/>
          <w:sz w:val="28"/>
          <w:lang w:val="en-US" w:eastAsia="zh-CN"/>
        </w:rPr>
      </w:pPr>
      <w:bookmarkStart w:id="0" w:name="_Hlk528502858"/>
      <w:r>
        <w:rPr>
          <w:rFonts w:eastAsiaTheme="minorEastAsia"/>
          <w:b/>
          <w:bCs/>
          <w:sz w:val="28"/>
          <w:lang w:val="en-US" w:eastAsia="zh-CN"/>
        </w:rPr>
        <w:t>3GPP TSG RAN Meeting #10</w:t>
      </w:r>
      <w:r>
        <w:rPr>
          <w:rFonts w:eastAsiaTheme="minorEastAsia" w:hint="eastAsia"/>
          <w:b/>
          <w:bCs/>
          <w:sz w:val="28"/>
          <w:lang w:val="en-US" w:eastAsia="zh-CN"/>
        </w:rPr>
        <w:t>9</w:t>
      </w:r>
      <w:r>
        <w:rPr>
          <w:b/>
          <w:bCs/>
          <w:sz w:val="28"/>
        </w:rPr>
        <w:t xml:space="preserve">                                 </w:t>
      </w:r>
      <w:r>
        <w:rPr>
          <w:rFonts w:eastAsiaTheme="minorEastAsia"/>
          <w:b/>
          <w:bCs/>
          <w:sz w:val="28"/>
          <w:lang w:val="en-US" w:eastAsia="zh-CN"/>
        </w:rPr>
        <w:t>RP-2</w:t>
      </w:r>
      <w:r>
        <w:rPr>
          <w:rFonts w:eastAsiaTheme="minorEastAsia"/>
          <w:b/>
          <w:bCs/>
          <w:sz w:val="28"/>
          <w:lang w:val="en-US"/>
        </w:rPr>
        <w:t>5</w:t>
      </w:r>
      <w:r>
        <w:rPr>
          <w:rFonts w:eastAsiaTheme="minorEastAsia" w:hint="eastAsia"/>
          <w:b/>
          <w:bCs/>
          <w:sz w:val="28"/>
          <w:lang w:val="en-US" w:eastAsia="zh-CN"/>
        </w:rPr>
        <w:t>2089</w:t>
      </w:r>
    </w:p>
    <w:p w14:paraId="176B2BF2" w14:textId="77777777" w:rsidR="005B7164" w:rsidRDefault="00000000">
      <w:pPr>
        <w:tabs>
          <w:tab w:val="center" w:pos="4536"/>
          <w:tab w:val="right" w:pos="9072"/>
        </w:tabs>
        <w:jc w:val="both"/>
        <w:rPr>
          <w:rFonts w:eastAsiaTheme="minorEastAsia"/>
          <w:b/>
          <w:bCs/>
          <w:sz w:val="28"/>
          <w:lang w:val="en-US" w:eastAsia="zh-CN"/>
        </w:rPr>
      </w:pPr>
      <w:r>
        <w:rPr>
          <w:rFonts w:eastAsiaTheme="minorEastAsia" w:hint="eastAsia"/>
          <w:b/>
          <w:bCs/>
          <w:sz w:val="28"/>
          <w:lang w:val="en-US" w:eastAsia="zh-CN"/>
        </w:rPr>
        <w:t>Beijing, China</w:t>
      </w:r>
      <w:r>
        <w:rPr>
          <w:rFonts w:eastAsiaTheme="minorEastAsia"/>
          <w:b/>
          <w:bCs/>
          <w:sz w:val="28"/>
          <w:lang w:val="en-US" w:eastAsia="zh-CN"/>
        </w:rPr>
        <w:t xml:space="preserve">, </w:t>
      </w:r>
      <w:r>
        <w:rPr>
          <w:rFonts w:eastAsiaTheme="minorEastAsia" w:hint="eastAsia"/>
          <w:b/>
          <w:bCs/>
          <w:sz w:val="28"/>
          <w:lang w:val="en-US" w:eastAsia="zh-CN"/>
        </w:rPr>
        <w:t>Sep</w:t>
      </w:r>
      <w:r>
        <w:rPr>
          <w:rFonts w:eastAsiaTheme="minorEastAsia"/>
          <w:b/>
          <w:bCs/>
          <w:sz w:val="28"/>
          <w:lang w:val="en-US" w:eastAsia="zh-CN"/>
        </w:rPr>
        <w:t xml:space="preserve"> </w:t>
      </w:r>
      <w:r>
        <w:rPr>
          <w:rFonts w:eastAsiaTheme="minorEastAsia" w:hint="eastAsia"/>
          <w:b/>
          <w:bCs/>
          <w:sz w:val="28"/>
          <w:lang w:val="en-US" w:eastAsia="zh-CN"/>
        </w:rPr>
        <w:t>15</w:t>
      </w:r>
      <w:r>
        <w:rPr>
          <w:rFonts w:eastAsiaTheme="minorEastAsia"/>
          <w:b/>
          <w:bCs/>
          <w:sz w:val="28"/>
          <w:lang w:val="en-US" w:eastAsia="zh-CN"/>
        </w:rPr>
        <w:t>-1</w:t>
      </w:r>
      <w:r>
        <w:rPr>
          <w:rFonts w:eastAsiaTheme="minorEastAsia" w:hint="eastAsia"/>
          <w:b/>
          <w:bCs/>
          <w:sz w:val="28"/>
          <w:lang w:val="en-US" w:eastAsia="zh-CN"/>
        </w:rPr>
        <w:t>8</w:t>
      </w:r>
      <w:r>
        <w:rPr>
          <w:rFonts w:eastAsiaTheme="minorEastAsia"/>
          <w:b/>
          <w:bCs/>
          <w:sz w:val="28"/>
          <w:lang w:val="en-US" w:eastAsia="zh-CN"/>
        </w:rPr>
        <w:t>, 2025</w:t>
      </w:r>
      <w:bookmarkEnd w:id="0"/>
    </w:p>
    <w:p w14:paraId="0581987E" w14:textId="77777777" w:rsidR="005B7164"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57C3C861" w14:textId="77777777" w:rsidR="005B7164" w:rsidRDefault="00000000">
      <w:pPr>
        <w:pStyle w:val="TdocHeader2"/>
        <w:spacing w:after="0"/>
        <w:ind w:left="1699" w:hangingChars="705" w:hanging="1699"/>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hint="eastAsia"/>
          <w:sz w:val="24"/>
          <w:szCs w:val="24"/>
          <w:lang w:val="en-US" w:eastAsia="zh-CN"/>
        </w:rPr>
        <w:t>Discussion on 6G RAN A</w:t>
      </w:r>
      <w:r>
        <w:rPr>
          <w:rFonts w:ascii="Times New Roman" w:hAnsi="Times New Roman"/>
          <w:sz w:val="24"/>
          <w:szCs w:val="24"/>
          <w:lang w:val="en-US" w:eastAsia="zh-CN"/>
        </w:rPr>
        <w:t>rchitecture</w:t>
      </w:r>
    </w:p>
    <w:p w14:paraId="0CEB0A55" w14:textId="77777777" w:rsidR="005B7164" w:rsidRDefault="00000000">
      <w:pPr>
        <w:pStyle w:val="TdocHeader2"/>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t>8.2.1.3</w:t>
      </w:r>
    </w:p>
    <w:p w14:paraId="2FF8113B" w14:textId="77777777" w:rsidR="005B716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hint="eastAsia"/>
          <w:sz w:val="24"/>
          <w:szCs w:val="24"/>
          <w:lang w:eastAsia="zh-CN"/>
        </w:rPr>
        <w:t>Discussion</w:t>
      </w:r>
    </w:p>
    <w:bookmarkEnd w:id="1"/>
    <w:bookmarkEnd w:id="2"/>
    <w:p w14:paraId="5AB9E0AB" w14:textId="77777777" w:rsidR="005B7164" w:rsidRDefault="00000000">
      <w:pPr>
        <w:pStyle w:val="1"/>
        <w:numPr>
          <w:ilvl w:val="0"/>
          <w:numId w:val="6"/>
        </w:numPr>
        <w:jc w:val="both"/>
        <w:rPr>
          <w:rFonts w:ascii="Times New Roman" w:hAnsi="Times New Roman"/>
        </w:rPr>
      </w:pPr>
      <w:r>
        <w:rPr>
          <w:rFonts w:ascii="Times New Roman" w:hAnsi="Times New Roman"/>
          <w:lang w:eastAsia="zh-CN"/>
        </w:rPr>
        <w:t>Background</w:t>
      </w:r>
      <w:r>
        <w:rPr>
          <w:rFonts w:ascii="Times New Roman" w:hAnsi="Times New Roman" w:hint="eastAsia"/>
          <w:lang w:eastAsia="zh-CN"/>
        </w:rPr>
        <w:t xml:space="preserve"> </w:t>
      </w:r>
    </w:p>
    <w:p w14:paraId="27ECF0F7" w14:textId="77777777" w:rsidR="005B7164" w:rsidRDefault="00000000">
      <w:pPr>
        <w:spacing w:beforeLines="50" w:afterLines="50" w:after="120"/>
        <w:jc w:val="both"/>
        <w:rPr>
          <w:lang w:eastAsia="zh-CN"/>
        </w:rPr>
      </w:pPr>
      <w:bookmarkStart w:id="5" w:name="_Hlk155342702"/>
      <w:r>
        <w:rPr>
          <w:rFonts w:hint="eastAsia"/>
          <w:lang w:eastAsia="zh-CN"/>
        </w:rPr>
        <w:t xml:space="preserve">In TR 38.913[1], the requirements of architecture of 5G RAT are captured, including the functions to be supported by 5G RAN. Based on TR 38.913, we provide text proposals </w:t>
      </w:r>
      <w:r>
        <w:rPr>
          <w:lang w:eastAsia="zh-CN"/>
        </w:rPr>
        <w:t>for the 3GPP TR 38.9</w:t>
      </w:r>
      <w:r>
        <w:rPr>
          <w:rFonts w:hint="eastAsia"/>
          <w:lang w:eastAsia="zh-CN"/>
        </w:rPr>
        <w:t>14</w:t>
      </w:r>
      <w:r>
        <w:rPr>
          <w:lang w:eastAsia="zh-CN"/>
        </w:rPr>
        <w:t xml:space="preserve"> </w:t>
      </w:r>
      <w:r>
        <w:rPr>
          <w:rFonts w:hint="eastAsia"/>
          <w:lang w:eastAsia="zh-CN"/>
        </w:rPr>
        <w:t xml:space="preserve">for the </w:t>
      </w:r>
      <w:r>
        <w:rPr>
          <w:lang w:eastAsia="zh-CN"/>
        </w:rPr>
        <w:t>architecture</w:t>
      </w:r>
      <w:r>
        <w:rPr>
          <w:rFonts w:hint="eastAsia"/>
          <w:lang w:eastAsia="zh-CN"/>
        </w:rPr>
        <w:t xml:space="preserve"> of 6G RAN in this contribution, considering the potential new </w:t>
      </w:r>
      <w:r>
        <w:rPr>
          <w:rFonts w:hint="eastAsia"/>
          <w:lang w:val="en-US" w:eastAsia="zh-CN"/>
        </w:rPr>
        <w:t>requirements/</w:t>
      </w:r>
      <w:r>
        <w:rPr>
          <w:rFonts w:hint="eastAsia"/>
          <w:lang w:eastAsia="zh-CN"/>
        </w:rPr>
        <w:t>functions/scenarios in 6G.</w:t>
      </w:r>
    </w:p>
    <w:bookmarkEnd w:id="5"/>
    <w:p w14:paraId="47E4FC56" w14:textId="77777777" w:rsidR="005B7164"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36B14975" w14:textId="77777777" w:rsidR="005B7164" w:rsidRDefault="00000000">
      <w:pPr>
        <w:rPr>
          <w:lang w:val="en-US" w:eastAsia="zh-CN"/>
        </w:rPr>
      </w:pPr>
      <w:r>
        <w:rPr>
          <w:rFonts w:hint="eastAsia"/>
          <w:lang w:val="en-US" w:eastAsia="zh-CN"/>
        </w:rPr>
        <w:t>Except for inheriting the general requirements of architecture of 5G RAT, more importantly, we need to identify the new requirements/functions/scenarios of 6G RAN. In our view, at least the following requirements should be addressed in 6GR.</w:t>
      </w:r>
    </w:p>
    <w:p w14:paraId="4A5BDBA7" w14:textId="77777777" w:rsidR="005B7164" w:rsidRDefault="00000000">
      <w:pPr>
        <w:pStyle w:val="aff3"/>
        <w:numPr>
          <w:ilvl w:val="0"/>
          <w:numId w:val="7"/>
        </w:numPr>
        <w:ind w:leftChars="0"/>
        <w:jc w:val="both"/>
        <w:rPr>
          <w:lang w:val="en-US" w:eastAsia="zh-CN"/>
        </w:rPr>
      </w:pPr>
      <w:r>
        <w:rPr>
          <w:rFonts w:eastAsiaTheme="minorEastAsia"/>
          <w:b/>
          <w:bCs/>
          <w:lang w:val="en-US" w:eastAsia="zh-CN"/>
        </w:rPr>
        <w:t>AI</w:t>
      </w:r>
      <w:r>
        <w:rPr>
          <w:rFonts w:eastAsiaTheme="minorEastAsia" w:hint="eastAsia"/>
          <w:b/>
          <w:bCs/>
          <w:lang w:val="en-US" w:eastAsia="zh-CN"/>
        </w:rPr>
        <w:t>/ML</w:t>
      </w:r>
      <w:r>
        <w:rPr>
          <w:rFonts w:eastAsiaTheme="minorEastAsia"/>
          <w:b/>
          <w:bCs/>
          <w:lang w:val="en-US" w:eastAsia="zh-CN"/>
        </w:rPr>
        <w:t xml:space="preserve"> function:</w:t>
      </w:r>
      <w:r>
        <w:rPr>
          <w:rFonts w:eastAsiaTheme="minorEastAsia" w:hint="eastAsia"/>
          <w:lang w:val="en-US" w:eastAsia="zh-CN"/>
        </w:rPr>
        <w:t xml:space="preserve"> I</w:t>
      </w:r>
      <w:r>
        <w:rPr>
          <w:rFonts w:eastAsiaTheme="minorEastAsia"/>
          <w:lang w:val="en-US" w:eastAsia="zh-CN"/>
        </w:rPr>
        <w:t>t can be observed that AI/ML is a crucial component of 6G</w:t>
      </w:r>
      <w:r>
        <w:rPr>
          <w:rFonts w:eastAsiaTheme="minorEastAsia" w:hint="eastAsia"/>
          <w:lang w:val="en-US" w:eastAsia="zh-CN"/>
        </w:rPr>
        <w:t xml:space="preserve"> and RAN for AI is assumed as new service based on 6G SID [2]. The</w:t>
      </w:r>
      <w:r>
        <w:rPr>
          <w:rFonts w:eastAsiaTheme="minorEastAsia"/>
          <w:lang w:val="en-US" w:eastAsia="zh-CN"/>
        </w:rPr>
        <w:t xml:space="preserve"> potential RAN for AI new services</w:t>
      </w:r>
      <w:r>
        <w:rPr>
          <w:rFonts w:eastAsiaTheme="minorEastAsia" w:hint="eastAsia"/>
          <w:lang w:val="en-US" w:eastAsia="zh-CN"/>
        </w:rPr>
        <w:t xml:space="preserve"> can include such as</w:t>
      </w:r>
      <w:r>
        <w:rPr>
          <w:rFonts w:eastAsiaTheme="minorEastAsia"/>
          <w:lang w:val="en-US" w:eastAsia="zh-CN"/>
        </w:rPr>
        <w:t xml:space="preserve"> AI agent</w:t>
      </w:r>
      <w:r>
        <w:rPr>
          <w:rFonts w:eastAsiaTheme="minorEastAsia" w:hint="eastAsia"/>
          <w:lang w:val="en-US" w:eastAsia="zh-CN"/>
        </w:rPr>
        <w:t xml:space="preserve"> (including multi-agent collaboration)</w:t>
      </w:r>
      <w:r>
        <w:rPr>
          <w:rFonts w:eastAsiaTheme="minorEastAsia"/>
          <w:lang w:val="en-US" w:eastAsia="zh-CN"/>
        </w:rPr>
        <w:t>, XR/Immersive communication and token communication</w:t>
      </w:r>
      <w:r>
        <w:rPr>
          <w:rFonts w:eastAsiaTheme="minorEastAsia" w:hint="eastAsia"/>
          <w:lang w:val="en-US" w:eastAsia="zh-CN"/>
        </w:rPr>
        <w:t xml:space="preserve">. Furthermore, to satisfy the requirements on high computing demand, low-latency communication and high security, a centralized AI node within RAN is introduced </w:t>
      </w:r>
      <w:r>
        <w:rPr>
          <w:rFonts w:eastAsiaTheme="minorEastAsia"/>
          <w:lang w:val="en-US" w:eastAsia="zh-CN"/>
        </w:rPr>
        <w:t>to support 6G RAN for AI new service</w:t>
      </w:r>
      <w:r>
        <w:rPr>
          <w:rFonts w:eastAsiaTheme="minorEastAsia" w:hint="eastAsia"/>
          <w:lang w:val="en-US" w:eastAsia="zh-CN"/>
        </w:rPr>
        <w:t>. For instance, the</w:t>
      </w:r>
      <w:r>
        <w:rPr>
          <w:rFonts w:eastAsiaTheme="minorEastAsia"/>
          <w:lang w:val="en-US" w:eastAsia="zh-CN"/>
        </w:rPr>
        <w:t xml:space="preserve"> computing of AI applications/services can be offloaded to RAN to </w:t>
      </w:r>
      <w:r>
        <w:rPr>
          <w:rFonts w:eastAsiaTheme="minorEastAsia" w:hint="eastAsia"/>
          <w:lang w:val="en-US" w:eastAsia="zh-CN"/>
        </w:rPr>
        <w:t>fulfill</w:t>
      </w:r>
      <w:r>
        <w:rPr>
          <w:rFonts w:eastAsiaTheme="minorEastAsia"/>
          <w:lang w:val="en-US" w:eastAsia="zh-CN"/>
        </w:rPr>
        <w:t xml:space="preserve"> the </w:t>
      </w:r>
      <w:r>
        <w:rPr>
          <w:rFonts w:eastAsiaTheme="minorEastAsia" w:hint="eastAsia"/>
          <w:lang w:val="en-US" w:eastAsia="zh-CN"/>
        </w:rPr>
        <w:t xml:space="preserve">real-time </w:t>
      </w:r>
      <w:r>
        <w:rPr>
          <w:rFonts w:eastAsiaTheme="minorEastAsia"/>
          <w:lang w:val="en-US" w:eastAsia="zh-CN"/>
        </w:rPr>
        <w:t>requirements of AI services.</w:t>
      </w:r>
      <w:r>
        <w:rPr>
          <w:rFonts w:eastAsiaTheme="minorEastAsia" w:hint="eastAsia"/>
          <w:lang w:val="en-US" w:eastAsia="zh-CN"/>
        </w:rPr>
        <w:t xml:space="preserve"> </w:t>
      </w:r>
      <w:r>
        <w:rPr>
          <w:lang w:val="en-US" w:eastAsia="zh-CN"/>
        </w:rPr>
        <w:t xml:space="preserve">The centralized AI node, which serves multiple </w:t>
      </w:r>
      <w:r>
        <w:rPr>
          <w:rFonts w:hint="eastAsia"/>
          <w:lang w:val="en-US" w:eastAsia="zh-CN"/>
        </w:rPr>
        <w:t>base station</w:t>
      </w:r>
      <w:r>
        <w:rPr>
          <w:lang w:val="en-US" w:eastAsia="zh-CN"/>
        </w:rPr>
        <w:t>s, will support various AI functions, including AI computing resource management, online model training</w:t>
      </w:r>
      <w:r>
        <w:rPr>
          <w:rFonts w:hint="eastAsia"/>
          <w:lang w:val="en-US" w:eastAsia="zh-CN"/>
        </w:rPr>
        <w:t>, model inference</w:t>
      </w:r>
      <w:r>
        <w:rPr>
          <w:lang w:val="en-US" w:eastAsia="zh-CN"/>
        </w:rPr>
        <w:t xml:space="preserve"> and service exposure.</w:t>
      </w:r>
      <w:r>
        <w:rPr>
          <w:rFonts w:hint="eastAsia"/>
          <w:lang w:val="en-US" w:eastAsia="zh-CN"/>
        </w:rPr>
        <w:t xml:space="preserve"> T</w:t>
      </w:r>
      <w:r>
        <w:rPr>
          <w:rFonts w:eastAsiaTheme="minorEastAsia" w:hint="eastAsia"/>
          <w:lang w:val="en-US" w:eastAsia="zh-CN"/>
        </w:rPr>
        <w:t>he details can be found in our contribution [3].</w:t>
      </w:r>
    </w:p>
    <w:p w14:paraId="410680D1" w14:textId="77777777" w:rsidR="005B7164" w:rsidRDefault="005B7164">
      <w:pPr>
        <w:pStyle w:val="aff3"/>
        <w:numPr>
          <w:ilvl w:val="255"/>
          <w:numId w:val="0"/>
        </w:numPr>
        <w:ind w:leftChars="213" w:left="426"/>
        <w:jc w:val="both"/>
        <w:rPr>
          <w:rFonts w:eastAsiaTheme="minorEastAsia"/>
          <w:lang w:val="en-US" w:eastAsia="zh-CN"/>
        </w:rPr>
      </w:pPr>
    </w:p>
    <w:p w14:paraId="3188A206" w14:textId="6925FBD7" w:rsidR="005B7164" w:rsidRDefault="0041406A">
      <w:pPr>
        <w:spacing w:afterLines="50" w:after="120"/>
        <w:jc w:val="center"/>
      </w:pPr>
      <w:r>
        <w:rPr>
          <w:noProof/>
        </w:rPr>
        <w:drawing>
          <wp:inline distT="0" distB="0" distL="0" distR="0" wp14:anchorId="713B522D" wp14:editId="7791761F">
            <wp:extent cx="3623481" cy="1704017"/>
            <wp:effectExtent l="0" t="0" r="0" b="0"/>
            <wp:docPr id="6" name="图片 1" descr="892365f7b6883f95eaa307f321600e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92365f7b6883f95eaa307f321600ea2"/>
                    <pic:cNvPicPr>
                      <a:picLocks noChangeAspect="1"/>
                    </pic:cNvPicPr>
                  </pic:nvPicPr>
                  <pic:blipFill>
                    <a:blip r:embed="rId7"/>
                    <a:stretch>
                      <a:fillRect/>
                    </a:stretch>
                  </pic:blipFill>
                  <pic:spPr>
                    <a:xfrm>
                      <a:off x="0" y="0"/>
                      <a:ext cx="3639913" cy="1711744"/>
                    </a:xfrm>
                    <a:prstGeom prst="rect">
                      <a:avLst/>
                    </a:prstGeom>
                  </pic:spPr>
                </pic:pic>
              </a:graphicData>
            </a:graphic>
          </wp:inline>
        </w:drawing>
      </w:r>
    </w:p>
    <w:p w14:paraId="61BCA0B0" w14:textId="77777777" w:rsidR="005B7164" w:rsidRDefault="00000000">
      <w:pPr>
        <w:spacing w:afterLines="50" w:after="120"/>
        <w:jc w:val="center"/>
        <w:rPr>
          <w:b/>
          <w:bCs/>
        </w:rPr>
      </w:pPr>
      <w:r>
        <w:rPr>
          <w:b/>
          <w:bCs/>
        </w:rPr>
        <w:t>Figure</w:t>
      </w:r>
      <w:r>
        <w:rPr>
          <w:rFonts w:hint="eastAsia"/>
          <w:b/>
          <w:bCs/>
          <w:lang w:eastAsia="zh-CN"/>
        </w:rPr>
        <w:t>.</w:t>
      </w:r>
      <w:r>
        <w:rPr>
          <w:rFonts w:hint="eastAsia"/>
          <w:b/>
          <w:bCs/>
          <w:lang w:val="en-US" w:eastAsia="zh-CN"/>
        </w:rPr>
        <w:t>1</w:t>
      </w:r>
      <w:r>
        <w:rPr>
          <w:b/>
          <w:bCs/>
        </w:rPr>
        <w:t xml:space="preserve"> Overall architecture of centralized </w:t>
      </w:r>
      <w:r>
        <w:rPr>
          <w:rFonts w:hint="eastAsia"/>
          <w:b/>
          <w:bCs/>
          <w:lang w:val="en-US" w:eastAsia="zh-CN"/>
        </w:rPr>
        <w:t xml:space="preserve">AI </w:t>
      </w:r>
      <w:r>
        <w:rPr>
          <w:b/>
          <w:bCs/>
        </w:rPr>
        <w:t>node in 6G RAN</w:t>
      </w:r>
    </w:p>
    <w:p w14:paraId="1C6D57FB" w14:textId="77777777" w:rsidR="005B7164" w:rsidRDefault="00000000">
      <w:pPr>
        <w:pStyle w:val="aff3"/>
        <w:numPr>
          <w:ilvl w:val="255"/>
          <w:numId w:val="0"/>
        </w:numPr>
        <w:spacing w:afterLines="50" w:after="120"/>
        <w:ind w:left="440"/>
        <w:jc w:val="both"/>
        <w:rPr>
          <w:lang w:val="en-US" w:eastAsia="zh-CN"/>
        </w:rPr>
      </w:pPr>
      <w:r>
        <w:rPr>
          <w:rFonts w:eastAsia="宋体" w:hint="eastAsia"/>
          <w:lang w:val="en-US" w:eastAsia="zh-CN"/>
        </w:rPr>
        <w:t xml:space="preserve">Furthermore, the centralized AI node </w:t>
      </w:r>
      <w:r>
        <w:rPr>
          <w:rFonts w:ascii="Times New Roman" w:hAnsi="Times New Roman" w:hint="eastAsia"/>
          <w:lang w:val="en-US" w:eastAsia="zh-CN"/>
        </w:rPr>
        <w:t>can also be used to better support AI for RAN use cases by the flexible and efficient AI computing resource management. In addition, the duplicated AI data collection and reporting will be avoided, since the centralized AI node can coordinate the duplicated requests for the same data, e.g. the L1 measurement results used for different use cases.</w:t>
      </w:r>
    </w:p>
    <w:p w14:paraId="29D4FC12" w14:textId="77777777" w:rsidR="005B7164" w:rsidRDefault="00000000">
      <w:pPr>
        <w:pStyle w:val="aff3"/>
        <w:numPr>
          <w:ilvl w:val="255"/>
          <w:numId w:val="0"/>
        </w:numPr>
        <w:spacing w:afterLines="50" w:after="120"/>
        <w:ind w:left="440"/>
        <w:jc w:val="both"/>
        <w:rPr>
          <w:lang w:val="en-US" w:eastAsia="zh-CN"/>
        </w:rPr>
      </w:pPr>
      <w:r>
        <w:rPr>
          <w:rFonts w:ascii="Times New Roman" w:hAnsi="Times New Roman" w:hint="eastAsia"/>
          <w:lang w:val="en-US" w:eastAsia="zh-CN"/>
        </w:rPr>
        <w:t xml:space="preserve">On the other hand, </w:t>
      </w:r>
      <w:r>
        <w:rPr>
          <w:rFonts w:ascii="Times New Roman" w:hAnsi="Times New Roman" w:hint="eastAsia"/>
          <w:sz w:val="21"/>
          <w:lang w:val="en-US" w:eastAsia="zh-CN"/>
        </w:rPr>
        <w:t xml:space="preserve">a RAN data plane should be considered to support the large </w:t>
      </w:r>
      <w:r>
        <w:rPr>
          <w:rFonts w:ascii="Times New Roman" w:hAnsi="Times New Roman" w:hint="eastAsia"/>
          <w:lang w:val="en-US" w:eastAsia="zh-CN"/>
        </w:rPr>
        <w:t>volumes of</w:t>
      </w:r>
      <w:r>
        <w:rPr>
          <w:rFonts w:ascii="Times New Roman" w:hAnsi="Times New Roman" w:hint="eastAsia"/>
          <w:sz w:val="21"/>
          <w:lang w:val="en-US" w:eastAsia="zh-CN"/>
        </w:rPr>
        <w:t xml:space="preserve"> AI data collection, especially for model training, and AI/ML model transfer/delivery.</w:t>
      </w:r>
    </w:p>
    <w:p w14:paraId="6AD707BE" w14:textId="77777777" w:rsidR="005B7164" w:rsidRDefault="00000000">
      <w:pPr>
        <w:pStyle w:val="aff3"/>
        <w:numPr>
          <w:ilvl w:val="0"/>
          <w:numId w:val="7"/>
        </w:numPr>
        <w:ind w:leftChars="0"/>
        <w:jc w:val="both"/>
        <w:rPr>
          <w:lang w:val="en-US" w:eastAsia="zh-CN"/>
        </w:rPr>
      </w:pPr>
      <w:r>
        <w:rPr>
          <w:rFonts w:eastAsiaTheme="minorEastAsia"/>
          <w:b/>
          <w:bCs/>
          <w:lang w:val="en-US" w:eastAsia="zh-CN"/>
        </w:rPr>
        <w:t xml:space="preserve">Sensing: </w:t>
      </w:r>
      <w:r>
        <w:rPr>
          <w:rFonts w:eastAsiaTheme="minorEastAsia"/>
          <w:lang w:val="en-US" w:eastAsia="zh-CN"/>
        </w:rPr>
        <w:t xml:space="preserve">Sensing is identified as </w:t>
      </w:r>
      <w:r>
        <w:rPr>
          <w:rFonts w:eastAsiaTheme="minorEastAsia" w:hint="eastAsia"/>
          <w:lang w:val="en-US" w:eastAsia="zh-CN"/>
        </w:rPr>
        <w:t xml:space="preserve">an </w:t>
      </w:r>
      <w:r>
        <w:rPr>
          <w:rFonts w:eastAsiaTheme="minorEastAsia"/>
          <w:lang w:val="en-US" w:eastAsia="zh-CN"/>
        </w:rPr>
        <w:t xml:space="preserve">objective of 6GR. Considering the enormous deployment areas, 6G sensing should take data privacy, service latency and deployment flexibility into consideration. To achieve these requirements, Sensing Function Node (SF Node) deployed in RAN </w:t>
      </w:r>
      <w:r>
        <w:rPr>
          <w:rFonts w:eastAsia="宋体" w:hint="eastAsia"/>
          <w:lang w:val="en-US" w:eastAsia="zh-CN" w:bidi="ar"/>
        </w:rPr>
        <w:t xml:space="preserve">(illustrated in Figure.2) </w:t>
      </w:r>
      <w:r>
        <w:rPr>
          <w:rFonts w:eastAsiaTheme="minorEastAsia"/>
          <w:lang w:val="en-US" w:eastAsia="zh-CN"/>
        </w:rPr>
        <w:t xml:space="preserve">should be considered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lastRenderedPageBreak/>
        <w:t xml:space="preserve">6G </w:t>
      </w:r>
      <w:r>
        <w:rPr>
          <w:rFonts w:eastAsiaTheme="minorEastAsia"/>
          <w:lang w:val="en-US" w:eastAsia="zh-CN"/>
        </w:rPr>
        <w:t>network architecture</w:t>
      </w:r>
      <w:r>
        <w:rPr>
          <w:rFonts w:eastAsiaTheme="minorEastAsia" w:hint="eastAsia"/>
          <w:lang w:val="en-US" w:eastAsia="zh-CN"/>
        </w:rPr>
        <w:t>. To further improve sensing performance, the impact on RAN architecture of multiple Base Stations cooperation (including integrated AI and sensing) should be considered. D</w:t>
      </w:r>
      <w:r>
        <w:rPr>
          <w:rFonts w:eastAsiaTheme="minorEastAsia"/>
          <w:lang w:val="en-US" w:eastAsia="zh-CN"/>
        </w:rPr>
        <w:t>etail</w:t>
      </w:r>
      <w:r>
        <w:rPr>
          <w:rFonts w:eastAsiaTheme="minorEastAsia" w:hint="eastAsia"/>
          <w:lang w:val="en-US" w:eastAsia="zh-CN"/>
        </w:rPr>
        <w:t>ed</w:t>
      </w:r>
      <w:r>
        <w:rPr>
          <w:rFonts w:eastAsiaTheme="minorEastAsia"/>
          <w:lang w:val="en-US" w:eastAsia="zh-CN"/>
        </w:rPr>
        <w:t xml:space="preserve"> thoughts are provided in [</w:t>
      </w:r>
      <w:r>
        <w:rPr>
          <w:rFonts w:eastAsiaTheme="minorEastAsia" w:hint="eastAsia"/>
          <w:lang w:val="en-US" w:eastAsia="zh-CN"/>
        </w:rPr>
        <w:t>4</w:t>
      </w:r>
      <w:r>
        <w:rPr>
          <w:rFonts w:eastAsiaTheme="minorEastAsia"/>
          <w:lang w:val="en-US" w:eastAsia="zh-CN"/>
        </w:rPr>
        <w:t>]</w:t>
      </w:r>
      <w:r>
        <w:rPr>
          <w:rFonts w:eastAsiaTheme="minorEastAsia" w:hint="eastAsia"/>
          <w:lang w:val="en-US" w:eastAsia="zh-CN"/>
        </w:rPr>
        <w:t>.</w:t>
      </w:r>
    </w:p>
    <w:p w14:paraId="5650EF9F" w14:textId="77777777" w:rsidR="005B7164" w:rsidRDefault="00000000">
      <w:pPr>
        <w:jc w:val="center"/>
        <w:rPr>
          <w:lang w:val="en-US" w:eastAsia="zh-CN" w:bidi="ar"/>
        </w:rPr>
      </w:pPr>
      <w:r>
        <w:rPr>
          <w:rFonts w:hint="eastAsia"/>
        </w:rPr>
        <w:object w:dxaOrig="5459" w:dyaOrig="2644" w14:anchorId="6A339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95pt;height:132.2pt" o:ole="">
            <v:imagedata r:id="rId8" o:title=""/>
          </v:shape>
          <o:OLEObject Type="Embed" ProgID="Visio.Drawing.15" ShapeID="_x0000_i1026" DrawAspect="Content" ObjectID="_1818434907" r:id="rId9"/>
        </w:object>
      </w:r>
    </w:p>
    <w:p w14:paraId="7A057A4E" w14:textId="77777777" w:rsidR="005B7164" w:rsidRDefault="00000000">
      <w:pPr>
        <w:jc w:val="center"/>
        <w:rPr>
          <w:b/>
          <w:bCs/>
          <w:lang w:val="en-US" w:eastAsia="zh-CN" w:bidi="ar"/>
        </w:rPr>
      </w:pPr>
      <w:r>
        <w:rPr>
          <w:rFonts w:hint="eastAsia"/>
          <w:b/>
          <w:bCs/>
          <w:lang w:val="en-US" w:eastAsia="zh-CN" w:bidi="ar"/>
        </w:rPr>
        <w:t>Figure.2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b/>
          <w:bCs/>
          <w:lang w:val="en-US" w:eastAsia="zh-CN" w:bidi="ar"/>
        </w:rPr>
        <w:t>sensing</w:t>
      </w:r>
      <w:r>
        <w:rPr>
          <w:rFonts w:hint="eastAsia"/>
          <w:b/>
          <w:bCs/>
          <w:lang w:val="en-US" w:eastAsia="zh-CN" w:bidi="ar"/>
        </w:rPr>
        <w:t xml:space="preserve"> in 6G RAN</w:t>
      </w:r>
    </w:p>
    <w:p w14:paraId="3F31F07B" w14:textId="77777777" w:rsidR="005B7164" w:rsidRDefault="00000000">
      <w:pPr>
        <w:pStyle w:val="aff3"/>
        <w:numPr>
          <w:ilvl w:val="0"/>
          <w:numId w:val="7"/>
        </w:numPr>
        <w:ind w:leftChars="0"/>
        <w:jc w:val="both"/>
        <w:rPr>
          <w:rFonts w:eastAsiaTheme="minorEastAsia"/>
          <w:bCs/>
        </w:rPr>
      </w:pPr>
      <w:r>
        <w:rPr>
          <w:rFonts w:eastAsiaTheme="minorEastAsia"/>
          <w:b/>
          <w:bCs/>
          <w:lang w:val="en-US" w:eastAsia="zh-CN"/>
        </w:rPr>
        <w:t xml:space="preserve">Cooperative Communication: </w:t>
      </w:r>
      <w:r>
        <w:rPr>
          <w:rFonts w:eastAsiaTheme="minorEastAsia"/>
          <w:bCs/>
          <w:lang w:val="en-US" w:eastAsia="zh-CN"/>
        </w:rPr>
        <w:t xml:space="preserve">To improve </w:t>
      </w:r>
      <w:r>
        <w:rPr>
          <w:rFonts w:eastAsiaTheme="minorEastAsia" w:hint="eastAsia"/>
          <w:bCs/>
          <w:lang w:val="en-US" w:eastAsia="zh-CN"/>
        </w:rPr>
        <w:t xml:space="preserve">the </w:t>
      </w:r>
      <w:r>
        <w:rPr>
          <w:rFonts w:eastAsiaTheme="minorEastAsia"/>
          <w:bCs/>
          <w:lang w:val="en-US" w:eastAsia="zh-CN"/>
        </w:rPr>
        <w:t>spectral efficiency and achieve consistent user experience, 6G should support multi-node access, cooperative transmission, and flexible handover. To fulfill these requirements, the 6G RAN architecture should incorporate the following aspects:</w:t>
      </w:r>
    </w:p>
    <w:p w14:paraId="79E3791E" w14:textId="77777777" w:rsidR="005B7164" w:rsidRDefault="00000000">
      <w:pPr>
        <w:pStyle w:val="aff3"/>
        <w:numPr>
          <w:ilvl w:val="0"/>
          <w:numId w:val="8"/>
        </w:numPr>
        <w:ind w:leftChars="0"/>
        <w:jc w:val="both"/>
        <w:rPr>
          <w:rFonts w:eastAsiaTheme="minorEastAsia"/>
          <w:bCs/>
        </w:rPr>
      </w:pPr>
      <w:r>
        <w:rPr>
          <w:rFonts w:eastAsiaTheme="minorEastAsia" w:hint="eastAsia"/>
          <w:bCs/>
          <w:lang w:val="en-US" w:eastAsia="zh-CN"/>
        </w:rPr>
        <w:t>High-PHY/Low-PHY functional split, with High-PHY deployed at the DU to perform centralized decision-making, while Low-PHY carrying out distributed execution;</w:t>
      </w:r>
    </w:p>
    <w:p w14:paraId="26AA7D52" w14:textId="77777777" w:rsidR="005B7164" w:rsidRDefault="00000000">
      <w:pPr>
        <w:pStyle w:val="aff3"/>
        <w:numPr>
          <w:ilvl w:val="0"/>
          <w:numId w:val="8"/>
        </w:numPr>
        <w:ind w:leftChars="0"/>
        <w:jc w:val="both"/>
        <w:rPr>
          <w:rFonts w:eastAsiaTheme="minorEastAsia"/>
          <w:bCs/>
        </w:rPr>
      </w:pPr>
      <w:r>
        <w:rPr>
          <w:rFonts w:eastAsiaTheme="minorEastAsia" w:hint="eastAsia"/>
          <w:bCs/>
          <w:lang w:val="en-US" w:eastAsia="zh-CN"/>
        </w:rPr>
        <w:t>CU/DU splitting, which should be retained to ensure scalability and flexibility and enable coordination for performance features, load management, and real-time performance optimization in cooperative communication;</w:t>
      </w:r>
    </w:p>
    <w:p w14:paraId="75966B5B" w14:textId="77777777" w:rsidR="005B7164" w:rsidRDefault="00000000">
      <w:pPr>
        <w:pStyle w:val="aff3"/>
        <w:numPr>
          <w:ilvl w:val="0"/>
          <w:numId w:val="8"/>
        </w:numPr>
        <w:ind w:leftChars="0"/>
        <w:jc w:val="both"/>
        <w:rPr>
          <w:rFonts w:eastAsiaTheme="minorEastAsia"/>
          <w:bCs/>
        </w:rPr>
      </w:pPr>
      <w:r>
        <w:rPr>
          <w:rFonts w:eastAsiaTheme="minorEastAsia"/>
          <w:bCs/>
          <w:lang w:val="en-US" w:eastAsia="zh-CN"/>
        </w:rPr>
        <w:t>Inter-DU interface, which should be open to support inter-site coordination across DUs and enable real-time information exchange at L1/L2;</w:t>
      </w:r>
    </w:p>
    <w:p w14:paraId="26A18795" w14:textId="77777777" w:rsidR="005B7164" w:rsidRDefault="00000000">
      <w:pPr>
        <w:pStyle w:val="aff3"/>
        <w:numPr>
          <w:ilvl w:val="0"/>
          <w:numId w:val="8"/>
        </w:numPr>
        <w:ind w:leftChars="0"/>
        <w:jc w:val="both"/>
        <w:rPr>
          <w:rFonts w:eastAsiaTheme="minorEastAsia"/>
          <w:bCs/>
        </w:rPr>
      </w:pPr>
      <w:r>
        <w:rPr>
          <w:rFonts w:eastAsiaTheme="minorEastAsia"/>
          <w:bCs/>
          <w:lang w:val="en-US" w:eastAsia="zh-CN"/>
        </w:rPr>
        <w:t>Fusion processing unit, which should be introduced at layers such as High-PHY and MAC to support mult</w:t>
      </w:r>
      <w:r>
        <w:rPr>
          <w:rFonts w:eastAsiaTheme="minorEastAsia" w:hint="eastAsia"/>
          <w:bCs/>
          <w:lang w:val="en-US" w:eastAsia="zh-CN"/>
        </w:rPr>
        <w:t>i-point data fusion processing.</w:t>
      </w:r>
    </w:p>
    <w:p w14:paraId="1DDB2CFB" w14:textId="77777777" w:rsidR="005B7164" w:rsidRDefault="00000000">
      <w:pPr>
        <w:pStyle w:val="aff3"/>
        <w:numPr>
          <w:ilvl w:val="255"/>
          <w:numId w:val="0"/>
        </w:numPr>
        <w:jc w:val="center"/>
        <w:rPr>
          <w:rFonts w:eastAsiaTheme="minorEastAsia"/>
          <w:lang w:val="en-US" w:eastAsia="zh-CN"/>
        </w:rPr>
      </w:pPr>
      <w:r>
        <w:rPr>
          <w:rFonts w:eastAsiaTheme="minorEastAsia"/>
          <w:noProof/>
          <w:lang w:val="en-US" w:eastAsia="zh-CN"/>
        </w:rPr>
        <w:drawing>
          <wp:inline distT="0" distB="0" distL="0" distR="0" wp14:anchorId="596A8B9F" wp14:editId="677B25EE">
            <wp:extent cx="3418205" cy="16802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47258" cy="1694830"/>
                    </a:xfrm>
                    <a:prstGeom prst="rect">
                      <a:avLst/>
                    </a:prstGeom>
                    <a:noFill/>
                  </pic:spPr>
                </pic:pic>
              </a:graphicData>
            </a:graphic>
          </wp:inline>
        </w:drawing>
      </w:r>
    </w:p>
    <w:p w14:paraId="7C596874" w14:textId="77777777" w:rsidR="005B7164" w:rsidRDefault="00000000">
      <w:pPr>
        <w:jc w:val="center"/>
        <w:rPr>
          <w:b/>
          <w:bCs/>
          <w:lang w:val="en-US" w:eastAsia="zh-CN" w:bidi="ar"/>
        </w:rPr>
      </w:pPr>
      <w:r>
        <w:rPr>
          <w:b/>
          <w:bCs/>
          <w:lang w:val="en-US" w:eastAsia="zh-CN" w:bidi="ar"/>
        </w:rPr>
        <w:t>Figure.</w:t>
      </w:r>
      <w:r>
        <w:rPr>
          <w:rFonts w:hint="eastAsia"/>
          <w:b/>
          <w:bCs/>
          <w:lang w:val="en-US" w:eastAsia="zh-CN" w:bidi="ar"/>
        </w:rPr>
        <w:t>3</w:t>
      </w:r>
      <w:r>
        <w:rPr>
          <w:b/>
          <w:bCs/>
          <w:lang w:val="en-US" w:eastAsia="zh-CN" w:bidi="ar"/>
        </w:rPr>
        <w:t xml:space="preserve"> RAN </w:t>
      </w:r>
      <w:r>
        <w:rPr>
          <w:rFonts w:hint="eastAsia"/>
          <w:b/>
          <w:bCs/>
          <w:lang w:val="en-US" w:eastAsia="zh-CN" w:bidi="ar"/>
        </w:rPr>
        <w:t>architecture</w:t>
      </w:r>
      <w:r>
        <w:rPr>
          <w:b/>
          <w:bCs/>
          <w:lang w:val="en-US" w:eastAsia="zh-CN" w:bidi="ar"/>
        </w:rPr>
        <w:t xml:space="preserve"> for cooperative communication in 6G</w:t>
      </w:r>
    </w:p>
    <w:p w14:paraId="0D093117" w14:textId="77777777" w:rsidR="005B7164" w:rsidRDefault="00000000">
      <w:pPr>
        <w:pStyle w:val="aff3"/>
        <w:numPr>
          <w:ilvl w:val="0"/>
          <w:numId w:val="7"/>
        </w:numPr>
        <w:ind w:leftChars="0"/>
        <w:jc w:val="both"/>
        <w:rPr>
          <w:rFonts w:eastAsiaTheme="minorEastAsia"/>
          <w:b/>
          <w:bCs/>
          <w:lang w:val="en-US" w:eastAsia="zh-CN"/>
        </w:rPr>
      </w:pPr>
      <w:r>
        <w:rPr>
          <w:rFonts w:eastAsiaTheme="minorEastAsia"/>
          <w:b/>
          <w:bCs/>
          <w:lang w:val="en-US" w:eastAsia="zh-CN"/>
        </w:rPr>
        <w:t xml:space="preserve">Service-based interface (SBI): </w:t>
      </w:r>
      <w:r>
        <w:rPr>
          <w:rFonts w:eastAsiaTheme="minorEastAsia" w:hint="eastAsia"/>
          <w:lang w:val="en-US" w:eastAsia="zh-CN"/>
        </w:rPr>
        <w:t xml:space="preserve">Replacing the pre-established peer-to-peer (p2p) signalling interface between the RAN and the CN with an SBI will help to improve interaction efficiency. On one hand, the RAN can more directly expose information to CN NFs or third-party applications. On the other hand, new capabilities of the RAN such as computing, AI, and sensing can adopt a unified interaction model with corresponding capabilities in the CN, enabling efficient coordination of these new features. </w:t>
      </w:r>
      <w:bookmarkStart w:id="6" w:name="OLE_LINK7"/>
      <w:r>
        <w:rPr>
          <w:rFonts w:eastAsiaTheme="minorEastAsia" w:hint="eastAsia"/>
          <w:lang w:val="en-US" w:eastAsia="zh-CN"/>
        </w:rPr>
        <w:t>For the RAN service definition, (some) NGAP procedures can be defined as services first before gradually considering the servitization of other interfaces such as XnAP, E1AP and F1AP, details can be found in [5].</w:t>
      </w:r>
      <w:bookmarkEnd w:id="6"/>
    </w:p>
    <w:p w14:paraId="34ACF814" w14:textId="77777777" w:rsidR="005B7164" w:rsidRDefault="00000000">
      <w:pPr>
        <w:jc w:val="center"/>
        <w:rPr>
          <w:b/>
          <w:bCs/>
          <w:lang w:val="en-US" w:eastAsia="zh-CN"/>
        </w:rPr>
      </w:pPr>
      <w:r>
        <w:rPr>
          <w:noProof/>
        </w:rPr>
        <w:lastRenderedPageBreak/>
        <w:drawing>
          <wp:inline distT="0" distB="0" distL="114300" distR="114300" wp14:anchorId="7A6B0D20" wp14:editId="77E37384">
            <wp:extent cx="2845435" cy="1326515"/>
            <wp:effectExtent l="0" t="0" r="0" b="6985"/>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1"/>
                    <a:stretch>
                      <a:fillRect/>
                    </a:stretch>
                  </pic:blipFill>
                  <pic:spPr>
                    <a:xfrm>
                      <a:off x="0" y="0"/>
                      <a:ext cx="2845845" cy="1326783"/>
                    </a:xfrm>
                    <a:prstGeom prst="rect">
                      <a:avLst/>
                    </a:prstGeom>
                  </pic:spPr>
                </pic:pic>
              </a:graphicData>
            </a:graphic>
          </wp:inline>
        </w:drawing>
      </w:r>
    </w:p>
    <w:p w14:paraId="6AB5DDFF" w14:textId="77777777" w:rsidR="005B7164" w:rsidRDefault="00000000">
      <w:pPr>
        <w:jc w:val="center"/>
        <w:rPr>
          <w:b/>
          <w:bCs/>
          <w:lang w:val="en-US" w:eastAsia="zh-CN" w:bidi="ar"/>
        </w:rPr>
      </w:pPr>
      <w:r>
        <w:rPr>
          <w:rFonts w:hint="eastAsia"/>
          <w:b/>
          <w:bCs/>
          <w:lang w:val="en-US" w:eastAsia="zh-CN" w:bidi="ar"/>
        </w:rPr>
        <w:t>Figure.4 Service-based interface</w:t>
      </w:r>
    </w:p>
    <w:p w14:paraId="5E126B75" w14:textId="77777777" w:rsidR="005B7164" w:rsidRDefault="00000000">
      <w:pPr>
        <w:pStyle w:val="aff3"/>
        <w:numPr>
          <w:ilvl w:val="0"/>
          <w:numId w:val="7"/>
        </w:numPr>
        <w:ind w:leftChars="0"/>
        <w:jc w:val="both"/>
        <w:rPr>
          <w:lang w:val="en-US" w:eastAsia="zh-CN"/>
        </w:rPr>
      </w:pPr>
      <w:r>
        <w:rPr>
          <w:rFonts w:eastAsiaTheme="minorEastAsia" w:hint="eastAsia"/>
          <w:b/>
          <w:bCs/>
          <w:lang w:val="en-US" w:eastAsia="zh-CN"/>
        </w:rPr>
        <w:t xml:space="preserve">Network </w:t>
      </w:r>
      <w:r>
        <w:rPr>
          <w:rFonts w:eastAsiaTheme="minorEastAsia"/>
          <w:b/>
          <w:bCs/>
          <w:lang w:val="en-US" w:eastAsia="zh-CN"/>
        </w:rPr>
        <w:t>Di</w:t>
      </w:r>
      <w:r>
        <w:rPr>
          <w:b/>
          <w:bCs/>
          <w:lang w:val="en-US" w:eastAsia="zh-CN"/>
        </w:rPr>
        <w:t>gital twin</w:t>
      </w:r>
      <w:r>
        <w:rPr>
          <w:rFonts w:eastAsiaTheme="minorEastAsia" w:hint="eastAsia"/>
          <w:b/>
          <w:bCs/>
          <w:lang w:val="en-US" w:eastAsia="zh-CN"/>
        </w:rPr>
        <w:t xml:space="preserve"> (NDT): </w:t>
      </w:r>
      <w:r>
        <w:rPr>
          <w:rFonts w:eastAsiaTheme="minorEastAsia"/>
          <w:lang w:val="en-US" w:eastAsia="zh-CN"/>
        </w:rPr>
        <w:t>NDT enables proactive network state prediction and policy pre-verification, thereby helping to achieve a higher level of network autonomy. It needs to be introduce</w:t>
      </w:r>
      <w:r>
        <w:rPr>
          <w:lang w:val="en-US" w:eastAsia="zh"/>
        </w:rPr>
        <w:t>d</w:t>
      </w:r>
      <w:r>
        <w:rPr>
          <w:rFonts w:hint="eastAsia"/>
          <w:lang w:val="en-US" w:eastAsia="zh"/>
        </w:rPr>
        <w:t xml:space="preserve"> into 6G RAN</w:t>
      </w:r>
      <w:r>
        <w:rPr>
          <w:rFonts w:eastAsia="宋体" w:hint="eastAsia"/>
          <w:lang w:val="en-US" w:eastAsia="zh-CN"/>
        </w:rPr>
        <w:t xml:space="preserve"> due to the following reasons:</w:t>
      </w:r>
    </w:p>
    <w:p w14:paraId="03B14FF5" w14:textId="77777777" w:rsidR="005B7164" w:rsidRDefault="00000000">
      <w:pPr>
        <w:pStyle w:val="aff3"/>
        <w:numPr>
          <w:ilvl w:val="1"/>
          <w:numId w:val="7"/>
        </w:numPr>
        <w:ind w:leftChars="0"/>
        <w:jc w:val="both"/>
        <w:rPr>
          <w:lang w:val="en-US" w:eastAsia="zh-CN"/>
        </w:rPr>
      </w:pPr>
      <w:r>
        <w:rPr>
          <w:lang w:val="en-US" w:eastAsia="zh-CN"/>
        </w:rPr>
        <w:t>NDT has been introduced in SA5 to support autonomous network management and operation. However, the NDT deployed in MnS</w:t>
      </w:r>
      <w:r>
        <w:rPr>
          <w:rFonts w:eastAsiaTheme="minorEastAsia" w:hint="eastAsia"/>
          <w:lang w:val="en-US" w:eastAsia="zh-CN"/>
        </w:rPr>
        <w:t>(</w:t>
      </w:r>
      <w:r>
        <w:rPr>
          <w:rFonts w:eastAsiaTheme="minorEastAsia"/>
          <w:lang w:val="en-US" w:eastAsia="zh-CN"/>
        </w:rPr>
        <w:t>Management Service</w:t>
      </w:r>
      <w:r>
        <w:rPr>
          <w:rFonts w:eastAsiaTheme="minorEastAsia" w:hint="eastAsia"/>
          <w:lang w:val="en-US" w:eastAsia="zh-CN"/>
        </w:rPr>
        <w:t>)</w:t>
      </w:r>
      <w:r>
        <w:rPr>
          <w:lang w:val="en-US" w:eastAsia="zh-CN"/>
        </w:rPr>
        <w:t xml:space="preserve"> cannot meet the</w:t>
      </w:r>
      <w:r>
        <w:rPr>
          <w:rFonts w:hint="eastAsia"/>
          <w:lang w:val="en-US" w:eastAsia="zh-CN"/>
        </w:rPr>
        <w:t xml:space="preserve"> near</w:t>
      </w:r>
      <w:r>
        <w:rPr>
          <w:lang w:val="en-US" w:eastAsia="zh-CN"/>
        </w:rPr>
        <w:t xml:space="preserve"> real-time</w:t>
      </w:r>
      <w:r>
        <w:rPr>
          <w:rFonts w:hint="eastAsia"/>
          <w:lang w:val="en-US" w:eastAsia="zh-CN"/>
        </w:rPr>
        <w:t xml:space="preserve"> predicting and</w:t>
      </w:r>
      <w:r>
        <w:rPr>
          <w:lang w:val="en-US" w:eastAsia="zh-CN"/>
        </w:rPr>
        <w:t xml:space="preserve"> pre-validation requirements of RAN.</w:t>
      </w:r>
    </w:p>
    <w:p w14:paraId="4455256C" w14:textId="0322E38F" w:rsidR="005B7164" w:rsidRDefault="00000000">
      <w:pPr>
        <w:pStyle w:val="aff3"/>
        <w:numPr>
          <w:ilvl w:val="1"/>
          <w:numId w:val="7"/>
        </w:numPr>
        <w:ind w:leftChars="0"/>
        <w:jc w:val="both"/>
        <w:rPr>
          <w:lang w:val="en-US" w:eastAsia="zh-CN"/>
        </w:rPr>
      </w:pPr>
      <w:r>
        <w:rPr>
          <w:rFonts w:hint="eastAsia"/>
          <w:lang w:val="en-US" w:eastAsia="zh-CN"/>
        </w:rPr>
        <w:t>Self-organizing network (SON)</w:t>
      </w:r>
      <w:r>
        <w:rPr>
          <w:lang w:val="en-US" w:eastAsia="zh-CN"/>
        </w:rPr>
        <w:t xml:space="preserve"> cannot </w:t>
      </w:r>
      <w:r>
        <w:rPr>
          <w:rFonts w:hint="eastAsia"/>
          <w:lang w:val="en-US" w:eastAsia="zh-CN"/>
        </w:rPr>
        <w:t>pre-validate configurations, and therefore cannot guarantee that configuration, optimization, or fault-related parameters will not have negative impacts.</w:t>
      </w:r>
    </w:p>
    <w:p w14:paraId="11897BA6" w14:textId="5D4F5D21" w:rsidR="005B7164" w:rsidRDefault="00000000">
      <w:pPr>
        <w:pStyle w:val="aff3"/>
        <w:numPr>
          <w:ilvl w:val="255"/>
          <w:numId w:val="0"/>
        </w:numPr>
        <w:ind w:leftChars="213" w:left="426"/>
        <w:jc w:val="both"/>
        <w:rPr>
          <w:rFonts w:eastAsiaTheme="minorEastAsia"/>
          <w:lang w:val="en-US" w:eastAsia="zh-CN"/>
        </w:rPr>
      </w:pPr>
      <w:r>
        <w:rPr>
          <w:rFonts w:eastAsiaTheme="minorEastAsia"/>
          <w:lang w:val="en-US" w:eastAsia="zh-CN"/>
        </w:rPr>
        <w:t xml:space="preserve">Therefore, NDT </w:t>
      </w:r>
      <w:r>
        <w:rPr>
          <w:rFonts w:eastAsiaTheme="minorEastAsia" w:hint="eastAsia"/>
          <w:lang w:val="en-US" w:eastAsia="zh-CN"/>
        </w:rPr>
        <w:t xml:space="preserve">in 6G RAN </w:t>
      </w:r>
      <w:r>
        <w:rPr>
          <w:rFonts w:eastAsiaTheme="minorEastAsia"/>
          <w:lang w:val="en-US" w:eastAsia="zh-CN"/>
        </w:rPr>
        <w:t>needs to be supported from 6G Day 1</w:t>
      </w:r>
      <w:r>
        <w:rPr>
          <w:rFonts w:eastAsiaTheme="minorEastAsia" w:hint="eastAsia"/>
          <w:lang w:val="en-US" w:eastAsia="zh-CN"/>
        </w:rPr>
        <w:t xml:space="preserve">, as illustrated in Figure.5. Based on dynamic network mapping and modeling, NDT enables near real-time network prediction and policy pre-validation (e.g., AI-driven policies) in RAN, thereby reducing fault risks, and lowering costs. Its performance elevation has been proven in several RAN senarios such as proactive link adaptation and AI-based resource allocation senarios. To fully unleash the capabilities of NDT, </w:t>
      </w:r>
      <w:bookmarkStart w:id="7" w:name="OLE_LINK1"/>
      <w:r>
        <w:rPr>
          <w:rFonts w:eastAsiaTheme="minorEastAsia" w:hint="eastAsia"/>
          <w:lang w:val="en-US" w:eastAsia="zh-CN"/>
        </w:rPr>
        <w:t>6G RAN should standardize bi-directional interfaces between NDT and RAN network elements to support near real-time or real-time data collection and controls. It should also standardize the functions and invocation interfaces of various twin models from multi-vendor devices</w:t>
      </w:r>
      <w:bookmarkEnd w:id="7"/>
      <w:r>
        <w:rPr>
          <w:rFonts w:eastAsiaTheme="minorEastAsia" w:hint="eastAsia"/>
          <w:lang w:val="en-US" w:eastAsia="zh-CN"/>
        </w:rPr>
        <w:t xml:space="preserve">. Its </w:t>
      </w:r>
      <w:r>
        <w:rPr>
          <w:rFonts w:eastAsiaTheme="minorEastAsia"/>
          <w:lang w:val="en-US" w:eastAsia="zh-CN"/>
        </w:rPr>
        <w:t xml:space="preserve">specific analysis provided in our contribution </w:t>
      </w:r>
      <w:r>
        <w:rPr>
          <w:rFonts w:eastAsiaTheme="minorEastAsia" w:hint="eastAsia"/>
          <w:lang w:val="en-US" w:eastAsia="zh-CN"/>
        </w:rPr>
        <w:t>[6]</w:t>
      </w:r>
      <w:r>
        <w:rPr>
          <w:rFonts w:eastAsiaTheme="minorEastAsia"/>
          <w:lang w:val="en-US" w:eastAsia="zh-CN"/>
        </w:rPr>
        <w:t>.</w:t>
      </w:r>
    </w:p>
    <w:p w14:paraId="625959DB" w14:textId="77777777" w:rsidR="005B7164" w:rsidRDefault="00000000">
      <w:pPr>
        <w:pStyle w:val="aff3"/>
        <w:numPr>
          <w:ilvl w:val="255"/>
          <w:numId w:val="0"/>
        </w:numPr>
        <w:ind w:leftChars="213" w:left="426"/>
        <w:jc w:val="center"/>
        <w:rPr>
          <w:rFonts w:eastAsiaTheme="minorEastAsia"/>
          <w:lang w:eastAsia="zh-CN"/>
        </w:rPr>
      </w:pPr>
      <w:r>
        <w:rPr>
          <w:rFonts w:hint="eastAsia"/>
        </w:rPr>
        <w:object w:dxaOrig="5599" w:dyaOrig="2708" w14:anchorId="6BD3888F">
          <v:shape id="_x0000_i1027" type="#_x0000_t75" style="width:279.95pt;height:135.4pt" o:ole="">
            <v:imagedata r:id="rId12" o:title=""/>
          </v:shape>
          <o:OLEObject Type="Embed" ProgID="Visio.Drawing.15" ShapeID="_x0000_i1027" DrawAspect="Content" ObjectID="_1818434908" r:id="rId13"/>
        </w:object>
      </w:r>
    </w:p>
    <w:p w14:paraId="18D91C80" w14:textId="77777777" w:rsidR="005B7164" w:rsidRDefault="00000000">
      <w:pPr>
        <w:jc w:val="center"/>
        <w:rPr>
          <w:b/>
          <w:bCs/>
          <w:lang w:val="en-US" w:eastAsia="zh-CN" w:bidi="ar"/>
        </w:rPr>
      </w:pPr>
      <w:r>
        <w:rPr>
          <w:rFonts w:hint="eastAsia"/>
          <w:b/>
          <w:bCs/>
          <w:lang w:val="en-US" w:eastAsia="zh-CN" w:bidi="ar"/>
        </w:rPr>
        <w:t>Figure.5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rFonts w:hint="eastAsia"/>
          <w:b/>
          <w:bCs/>
          <w:lang w:val="en-US" w:eastAsia="zh-CN" w:bidi="ar"/>
        </w:rPr>
        <w:t>NDT in 6G RAN</w:t>
      </w:r>
    </w:p>
    <w:p w14:paraId="5C270A3A" w14:textId="77777777" w:rsidR="005B7164" w:rsidRDefault="00000000">
      <w:pPr>
        <w:pStyle w:val="aff3"/>
        <w:numPr>
          <w:ilvl w:val="0"/>
          <w:numId w:val="7"/>
        </w:numPr>
        <w:ind w:leftChars="0"/>
        <w:jc w:val="both"/>
        <w:rPr>
          <w:lang w:val="en-US" w:eastAsia="zh-CN"/>
        </w:rPr>
      </w:pPr>
      <w:r>
        <w:rPr>
          <w:rFonts w:eastAsiaTheme="minorEastAsia"/>
          <w:b/>
          <w:bCs/>
          <w:szCs w:val="20"/>
          <w:lang w:eastAsia="zh-CN"/>
        </w:rPr>
        <w:t>UE aggregation:</w:t>
      </w:r>
      <w:r>
        <w:rPr>
          <w:rFonts w:eastAsiaTheme="minorEastAsia" w:hint="eastAsia"/>
          <w:szCs w:val="20"/>
          <w:lang w:eastAsia="zh-CN"/>
        </w:rPr>
        <w:t xml:space="preserve"> </w:t>
      </w:r>
      <w:r>
        <w:rPr>
          <w:rFonts w:eastAsiaTheme="minorEastAsia"/>
          <w:szCs w:val="20"/>
          <w:lang w:eastAsia="zh-CN"/>
        </w:rPr>
        <w:t>In the future, there will be more and more applications with high UL bitrates</w:t>
      </w:r>
      <w:r>
        <w:rPr>
          <w:rFonts w:eastAsiaTheme="minorEastAsia" w:hint="eastAsia"/>
          <w:szCs w:val="20"/>
          <w:lang w:eastAsia="zh-CN"/>
        </w:rPr>
        <w:t>. C</w:t>
      </w:r>
      <w:r>
        <w:rPr>
          <w:rFonts w:eastAsiaTheme="minorEastAsia"/>
          <w:szCs w:val="20"/>
          <w:lang w:eastAsia="zh-CN"/>
        </w:rPr>
        <w:t>onsidering the limitation of UL UE transmission power</w:t>
      </w:r>
      <w:r>
        <w:rPr>
          <w:rFonts w:eastAsiaTheme="minorEastAsia" w:hint="eastAsia"/>
          <w:szCs w:val="20"/>
          <w:lang w:eastAsia="zh-CN"/>
        </w:rPr>
        <w:t xml:space="preserve">, </w:t>
      </w:r>
      <w:r>
        <w:rPr>
          <w:rFonts w:eastAsiaTheme="minorEastAsia"/>
          <w:szCs w:val="20"/>
          <w:lang w:eastAsia="zh-CN"/>
        </w:rPr>
        <w:t>UE aggregation is a flexible way to achieve the required UL bitrates. What’s more, UE aggregation can help to improve the stability and reduce delay of uplink services as well, that is, if the channel condition of a terminal is deteriorating, another terminal can be used to make up for the traffic performance unsteadiness caused by channel condition variation.</w:t>
      </w:r>
      <w:r>
        <w:rPr>
          <w:rFonts w:eastAsiaTheme="minorEastAsia" w:hint="eastAsia"/>
          <w:szCs w:val="20"/>
          <w:lang w:eastAsia="zh-CN"/>
        </w:rPr>
        <w:t xml:space="preserve"> Therefore, UE aggregation can be considered from 6G Day1.</w:t>
      </w:r>
    </w:p>
    <w:p w14:paraId="60C047F5" w14:textId="77777777" w:rsidR="005B7164" w:rsidRDefault="00000000">
      <w:pPr>
        <w:pStyle w:val="1"/>
        <w:numPr>
          <w:ilvl w:val="0"/>
          <w:numId w:val="6"/>
        </w:numPr>
        <w:rPr>
          <w:rFonts w:ascii="Times New Roman" w:hAnsi="Times New Roman"/>
          <w:lang w:val="en-US" w:eastAsia="zh-CN"/>
        </w:rPr>
      </w:pPr>
      <w:bookmarkStart w:id="8" w:name="_Hlk207629451"/>
      <w:r>
        <w:rPr>
          <w:rFonts w:ascii="Times New Roman" w:hAnsi="Times New Roman" w:hint="eastAsia"/>
          <w:lang w:val="en-US" w:eastAsia="zh-CN"/>
        </w:rPr>
        <w:t xml:space="preserve">Text </w:t>
      </w:r>
      <w:r>
        <w:rPr>
          <w:rFonts w:ascii="Times New Roman" w:hAnsi="Times New Roman"/>
          <w:lang w:val="en-US" w:eastAsia="zh-CN"/>
        </w:rPr>
        <w:t>Proposal</w:t>
      </w:r>
      <w:r>
        <w:rPr>
          <w:rFonts w:ascii="Times New Roman" w:hAnsi="Times New Roman" w:hint="eastAsia"/>
          <w:lang w:val="en-US" w:eastAsia="zh-CN"/>
        </w:rPr>
        <w:t xml:space="preserve"> for </w:t>
      </w:r>
      <w:r>
        <w:rPr>
          <w:rFonts w:ascii="Times New Roman" w:hAnsi="Times New Roman"/>
          <w:lang w:val="en-US" w:eastAsia="zh-CN"/>
        </w:rPr>
        <w:t>TR 38.914</w:t>
      </w:r>
    </w:p>
    <w:bookmarkEnd w:id="8"/>
    <w:p w14:paraId="4B9569A1" w14:textId="77777777" w:rsidR="005B7164" w:rsidRDefault="00000000">
      <w:pPr>
        <w:jc w:val="both"/>
        <w:rPr>
          <w:lang w:eastAsia="zh-CN"/>
        </w:rPr>
      </w:pPr>
      <w:r>
        <w:rPr>
          <w:rFonts w:hint="eastAsia"/>
          <w:lang w:val="en-US" w:eastAsia="zh-CN"/>
        </w:rPr>
        <w:t>Based on the discussion in Section 2, we p</w:t>
      </w:r>
      <w:r>
        <w:rPr>
          <w:lang w:val="en-US" w:eastAsia="zh-CN"/>
        </w:rPr>
        <w:t>ropose</w:t>
      </w:r>
      <w:r>
        <w:rPr>
          <w:rFonts w:hint="eastAsia"/>
          <w:lang w:val="en-US" w:eastAsia="zh-CN"/>
        </w:rPr>
        <w:t xml:space="preserve"> </w:t>
      </w:r>
      <w:r>
        <w:rPr>
          <w:lang w:val="en-US" w:eastAsia="zh-CN"/>
        </w:rPr>
        <w:t>the</w:t>
      </w:r>
      <w:r>
        <w:rPr>
          <w:rFonts w:hint="eastAsia"/>
          <w:lang w:val="en-US" w:eastAsia="zh-CN"/>
        </w:rPr>
        <w:t xml:space="preserve"> following </w:t>
      </w:r>
      <w:r>
        <w:rPr>
          <w:lang w:val="en-US" w:eastAsia="zh-CN"/>
        </w:rPr>
        <w:t xml:space="preserve">text proposal </w:t>
      </w:r>
      <w:r>
        <w:rPr>
          <w:rFonts w:hint="eastAsia"/>
          <w:lang w:val="en-US" w:eastAsia="zh-CN"/>
        </w:rPr>
        <w:t xml:space="preserve">for </w:t>
      </w:r>
      <w:r>
        <w:rPr>
          <w:lang w:val="en-US" w:eastAsia="zh-CN"/>
        </w:rPr>
        <w:t>TR 38.9</w:t>
      </w:r>
      <w:r>
        <w:rPr>
          <w:rFonts w:hint="eastAsia"/>
          <w:lang w:val="en-US" w:eastAsia="zh-CN"/>
        </w:rPr>
        <w:t>14</w:t>
      </w:r>
      <w:r>
        <w:rPr>
          <w:lang w:val="en-US" w:eastAsia="zh-CN"/>
        </w:rPr>
        <w:t xml:space="preserve"> for </w:t>
      </w:r>
      <w:r>
        <w:rPr>
          <w:rFonts w:hint="eastAsia"/>
          <w:lang w:val="en-US" w:eastAsia="zh-CN"/>
        </w:rPr>
        <w:t>the general r</w:t>
      </w:r>
      <w:r>
        <w:rPr>
          <w:lang w:val="en-US" w:eastAsia="zh-CN"/>
        </w:rPr>
        <w:t xml:space="preserve">equirements for architecture of 6G </w:t>
      </w:r>
      <w:r>
        <w:rPr>
          <w:rFonts w:hint="eastAsia"/>
          <w:lang w:val="en-US" w:eastAsia="zh-CN"/>
        </w:rPr>
        <w:t>RAN.</w:t>
      </w:r>
    </w:p>
    <w:p w14:paraId="3E022758" w14:textId="77777777" w:rsidR="005B7164"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sz w:val="32"/>
          <w:szCs w:val="32"/>
          <w:lang w:eastAsia="zh-CN"/>
        </w:rPr>
      </w:pPr>
      <w:bookmarkStart w:id="9" w:name="_Hlk207629478"/>
      <w:bookmarkStart w:id="10" w:name="OLE_LINK6"/>
      <w:bookmarkStart w:id="11" w:name="_Toc519780376"/>
      <w:r>
        <w:rPr>
          <w:rFonts w:ascii="Arial" w:eastAsia="Times New Roman" w:hAnsi="Arial"/>
          <w:sz w:val="32"/>
          <w:szCs w:val="32"/>
          <w:lang w:eastAsia="zh-CN"/>
        </w:rPr>
        <w:lastRenderedPageBreak/>
        <w:t>5.2</w:t>
      </w:r>
      <w:r>
        <w:rPr>
          <w:rFonts w:ascii="Arial" w:eastAsia="Times New Roman" w:hAnsi="Arial"/>
          <w:sz w:val="32"/>
          <w:szCs w:val="32"/>
          <w:lang w:eastAsia="zh-CN"/>
        </w:rPr>
        <w:tab/>
        <w:t>Requirements for architecture and migration</w:t>
      </w:r>
    </w:p>
    <w:bookmarkEnd w:id="9"/>
    <w:bookmarkEnd w:id="10"/>
    <w:bookmarkEnd w:id="11"/>
    <w:p w14:paraId="73AC3D59" w14:textId="77777777" w:rsidR="005B7164" w:rsidRDefault="00000000">
      <w:pPr>
        <w:keepNext/>
        <w:keepLines/>
        <w:ind w:left="1134" w:hanging="1134"/>
        <w:outlineLvl w:val="2"/>
        <w:rPr>
          <w:ins w:id="12" w:author="CMCC-xiaoman" w:date="2025-09-02T10:50:00Z"/>
          <w:rFonts w:ascii="Arial" w:eastAsiaTheme="minorEastAsia" w:hAnsi="Arial"/>
          <w:sz w:val="28"/>
          <w:szCs w:val="28"/>
          <w:lang w:eastAsia="zh-CN"/>
        </w:rPr>
      </w:pPr>
      <w:ins w:id="13" w:author="CMCC-xiaoman" w:date="2025-09-02T10:50:00Z">
        <w:r>
          <w:rPr>
            <w:rFonts w:ascii="Arial" w:eastAsiaTheme="minorEastAsia" w:hAnsi="Arial" w:hint="eastAsia"/>
            <w:sz w:val="28"/>
            <w:szCs w:val="28"/>
            <w:lang w:eastAsia="zh-CN"/>
          </w:rPr>
          <w:t>5.2.X</w:t>
        </w:r>
        <w:r>
          <w:rPr>
            <w:rFonts w:ascii="Arial" w:eastAsia="Times New Roman" w:hAnsi="Arial" w:hint="eastAsia"/>
            <w:sz w:val="28"/>
            <w:szCs w:val="28"/>
            <w:lang w:eastAsia="zh-CN"/>
          </w:rPr>
          <w:tab/>
        </w:r>
        <w:bookmarkStart w:id="14" w:name="_Hlk199436404"/>
        <w:r>
          <w:rPr>
            <w:rFonts w:ascii="Arial" w:eastAsia="Times New Roman" w:hAnsi="Arial"/>
            <w:sz w:val="28"/>
            <w:szCs w:val="28"/>
            <w:lang w:eastAsia="zh-CN"/>
          </w:rPr>
          <w:t xml:space="preserve">Requirements for </w:t>
        </w:r>
        <w:r>
          <w:rPr>
            <w:rFonts w:ascii="Arial" w:hAnsi="Arial"/>
            <w:sz w:val="28"/>
            <w:lang w:eastAsia="zh-CN"/>
          </w:rPr>
          <w:t>architecture</w:t>
        </w:r>
        <w:r>
          <w:rPr>
            <w:rFonts w:ascii="Arial" w:eastAsia="Times New Roman" w:hAnsi="Arial"/>
            <w:sz w:val="28"/>
            <w:szCs w:val="28"/>
            <w:lang w:eastAsia="zh-CN"/>
          </w:rPr>
          <w:t xml:space="preserve"> of </w:t>
        </w:r>
        <w:r>
          <w:rPr>
            <w:rFonts w:ascii="Arial" w:eastAsiaTheme="minorEastAsia" w:hAnsi="Arial" w:hint="eastAsia"/>
            <w:sz w:val="28"/>
            <w:szCs w:val="28"/>
            <w:lang w:eastAsia="zh-CN"/>
          </w:rPr>
          <w:t>6G</w:t>
        </w:r>
        <w:r>
          <w:rPr>
            <w:rFonts w:ascii="Arial" w:eastAsiaTheme="minorEastAsia" w:hAnsi="Arial"/>
            <w:sz w:val="28"/>
            <w:szCs w:val="28"/>
            <w:lang w:eastAsia="zh-CN"/>
          </w:rPr>
          <w:t xml:space="preserve"> </w:t>
        </w:r>
        <w:bookmarkEnd w:id="14"/>
        <w:r>
          <w:rPr>
            <w:rFonts w:ascii="Arial" w:eastAsiaTheme="minorEastAsia" w:hAnsi="Arial" w:hint="eastAsia"/>
            <w:sz w:val="28"/>
            <w:szCs w:val="28"/>
            <w:lang w:eastAsia="zh-CN"/>
          </w:rPr>
          <w:t>RAN</w:t>
        </w:r>
      </w:ins>
    </w:p>
    <w:p w14:paraId="31BA6C21" w14:textId="77777777" w:rsidR="005B7164" w:rsidRDefault="00000000">
      <w:pPr>
        <w:overflowPunct w:val="0"/>
        <w:autoSpaceDE w:val="0"/>
        <w:autoSpaceDN w:val="0"/>
        <w:adjustRightInd w:val="0"/>
        <w:spacing w:before="0"/>
        <w:textAlignment w:val="baseline"/>
        <w:rPr>
          <w:ins w:id="15" w:author="CMCC-xiaoman" w:date="2025-09-02T10:50:00Z"/>
          <w:rFonts w:eastAsiaTheme="minorEastAsia"/>
          <w:lang w:eastAsia="zh-CN"/>
        </w:rPr>
      </w:pPr>
      <w:bookmarkStart w:id="16" w:name="_Hlk207629516"/>
      <w:ins w:id="17" w:author="CMCC-xiaoman" w:date="2025-09-02T10:50:00Z">
        <w:r>
          <w:rPr>
            <w:rFonts w:eastAsia="Times New Roman"/>
            <w:lang w:val="en-US" w:eastAsia="zh-CN"/>
          </w:rPr>
          <w:t xml:space="preserve">The RAN </w:t>
        </w:r>
        <w:r>
          <w:rPr>
            <w:rFonts w:eastAsia="Times New Roman" w:hint="eastAsia"/>
            <w:lang w:val="en-US" w:eastAsia="zh-CN"/>
          </w:rPr>
          <w:t xml:space="preserve">architecture </w:t>
        </w:r>
        <w:r>
          <w:rPr>
            <w:rFonts w:eastAsia="Times New Roman"/>
            <w:lang w:val="en-US" w:eastAsia="zh-CN"/>
          </w:rPr>
          <w:t xml:space="preserve">design for the </w:t>
        </w:r>
        <w:r>
          <w:rPr>
            <w:rFonts w:eastAsia="等线" w:hint="eastAsia"/>
            <w:lang w:eastAsia="zh-CN"/>
          </w:rPr>
          <w:t>6G</w:t>
        </w:r>
        <w:r>
          <w:rPr>
            <w:rFonts w:eastAsia="Times New Roman"/>
            <w:lang w:eastAsia="zh-CN"/>
          </w:rPr>
          <w:t xml:space="preserve"> shall be designed to fulfil the following requirements:</w:t>
        </w:r>
      </w:ins>
    </w:p>
    <w:p w14:paraId="57D2FDF0" w14:textId="77777777" w:rsidR="005B7164" w:rsidRDefault="00000000">
      <w:pPr>
        <w:overflowPunct w:val="0"/>
        <w:autoSpaceDE w:val="0"/>
        <w:autoSpaceDN w:val="0"/>
        <w:adjustRightInd w:val="0"/>
        <w:spacing w:before="0"/>
        <w:ind w:left="568" w:hanging="284"/>
        <w:textAlignment w:val="baseline"/>
        <w:rPr>
          <w:ins w:id="18" w:author="CMCC-xiaoman" w:date="2025-09-02T10:50:00Z"/>
          <w:rFonts w:eastAsia="Times New Roman"/>
          <w:lang w:val="en-US" w:eastAsia="en-US"/>
        </w:rPr>
      </w:pPr>
      <w:ins w:id="19" w:author="CMCC-xiaoman" w:date="2025-09-02T10:50:00Z">
        <w:r>
          <w:rPr>
            <w:rFonts w:eastAsia="Times New Roman"/>
            <w:lang w:val="en-US" w:eastAsia="en-US"/>
          </w:rPr>
          <w:t>-</w:t>
        </w:r>
        <w:r>
          <w:rPr>
            <w:rFonts w:eastAsia="Times New Roman"/>
            <w:lang w:val="en-US" w:eastAsia="en-US"/>
          </w:rPr>
          <w:tab/>
          <w:t>The RAN architecture</w:t>
        </w:r>
        <w:r>
          <w:rPr>
            <w:lang w:val="en-US" w:eastAsia="zh-CN"/>
          </w:rPr>
          <w:t xml:space="preserve"> shall allow for C-plane/U-plane separation.</w:t>
        </w:r>
      </w:ins>
    </w:p>
    <w:p w14:paraId="5464B2C2" w14:textId="77777777" w:rsidR="005B7164" w:rsidRDefault="00000000">
      <w:pPr>
        <w:overflowPunct w:val="0"/>
        <w:autoSpaceDE w:val="0"/>
        <w:autoSpaceDN w:val="0"/>
        <w:adjustRightInd w:val="0"/>
        <w:spacing w:before="0"/>
        <w:ind w:left="568" w:hanging="284"/>
        <w:textAlignment w:val="baseline"/>
        <w:rPr>
          <w:ins w:id="20" w:author="CMCC-xiaoman" w:date="2025-09-02T10:50:00Z"/>
          <w:rFonts w:eastAsiaTheme="minorEastAsia"/>
          <w:lang w:val="en-US" w:eastAsia="zh-CN"/>
        </w:rPr>
      </w:pPr>
      <w:ins w:id="21" w:author="CMCC-xiaoman" w:date="2025-09-02T10:50:00Z">
        <w:r>
          <w:rPr>
            <w:rFonts w:eastAsia="Times New Roman"/>
            <w:lang w:val="en-US" w:eastAsia="en-US"/>
          </w:rPr>
          <w:t>-</w:t>
        </w:r>
        <w:r>
          <w:rPr>
            <w:rFonts w:eastAsia="Times New Roman"/>
            <w:lang w:val="en-US" w:eastAsia="en-US"/>
          </w:rPr>
          <w:tab/>
          <w:t>The RAN architecture shall allow for the RAN and the CN to evolve independently.</w:t>
        </w:r>
      </w:ins>
    </w:p>
    <w:p w14:paraId="362A9CC3" w14:textId="77777777" w:rsidR="005B7164" w:rsidRDefault="00000000">
      <w:pPr>
        <w:overflowPunct w:val="0"/>
        <w:autoSpaceDE w:val="0"/>
        <w:autoSpaceDN w:val="0"/>
        <w:adjustRightInd w:val="0"/>
        <w:spacing w:before="0"/>
        <w:ind w:left="568" w:hanging="284"/>
        <w:textAlignment w:val="baseline"/>
        <w:rPr>
          <w:ins w:id="22" w:author="CMCC-xiaoman" w:date="2025-09-02T10:50:00Z"/>
          <w:rFonts w:eastAsiaTheme="minorEastAsia"/>
          <w:lang w:eastAsia="zh-CN"/>
        </w:rPr>
      </w:pPr>
      <w:ins w:id="23" w:author="CMCC-xiaoman" w:date="2025-09-02T10:50:00Z">
        <w:r>
          <w:rPr>
            <w:rFonts w:eastAsia="Times New Roman"/>
            <w:lang w:eastAsia="zh-CN"/>
          </w:rPr>
          <w:t>-</w:t>
        </w:r>
        <w:r>
          <w:rPr>
            <w:rFonts w:eastAsia="Times New Roman"/>
            <w:lang w:eastAsia="zh-CN"/>
          </w:rPr>
          <w:tab/>
          <w:t xml:space="preserve">RAN-CN interfaces and RAN internal interfaces (both between </w:t>
        </w:r>
        <w:r>
          <w:rPr>
            <w:rFonts w:eastAsia="等线" w:hint="eastAsia"/>
            <w:lang w:eastAsia="zh-CN"/>
          </w:rPr>
          <w:t>6G RAT</w:t>
        </w:r>
        <w:r>
          <w:rPr>
            <w:rFonts w:eastAsia="Times New Roman"/>
            <w:lang w:eastAsia="zh-CN"/>
          </w:rPr>
          <w:t xml:space="preserve"> logical nodes/functions and between </w:t>
        </w:r>
        <w:r>
          <w:rPr>
            <w:rFonts w:eastAsia="等线" w:hint="eastAsia"/>
            <w:lang w:eastAsia="zh-CN"/>
          </w:rPr>
          <w:t>6G RAT</w:t>
        </w:r>
        <w:r>
          <w:rPr>
            <w:rFonts w:eastAsia="Times New Roman"/>
            <w:lang w:eastAsia="zh-CN"/>
          </w:rPr>
          <w:t xml:space="preserve"> and</w:t>
        </w:r>
        <w:r>
          <w:rPr>
            <w:rFonts w:eastAsia="等线" w:hint="eastAsia"/>
            <w:lang w:eastAsia="zh-CN"/>
          </w:rPr>
          <w:t xml:space="preserve">5G </w:t>
        </w:r>
        <w:r>
          <w:rPr>
            <w:rFonts w:eastAsia="Times New Roman"/>
            <w:lang w:eastAsia="zh-CN"/>
          </w:rPr>
          <w:t>logical nodes/functions) shall be open for multi-vendor interoperability.</w:t>
        </w:r>
      </w:ins>
    </w:p>
    <w:p w14:paraId="1BCCA7FA" w14:textId="77777777" w:rsidR="005B7164" w:rsidRDefault="00000000">
      <w:pPr>
        <w:overflowPunct w:val="0"/>
        <w:autoSpaceDE w:val="0"/>
        <w:autoSpaceDN w:val="0"/>
        <w:adjustRightInd w:val="0"/>
        <w:spacing w:before="0"/>
        <w:ind w:left="568" w:hanging="284"/>
        <w:textAlignment w:val="baseline"/>
        <w:rPr>
          <w:ins w:id="24" w:author="CMCC-xiaoman" w:date="2025-09-02T10:50:00Z"/>
          <w:rFonts w:eastAsiaTheme="minorEastAsia"/>
          <w:lang w:eastAsia="zh-CN"/>
        </w:rPr>
      </w:pPr>
      <w:ins w:id="25" w:author="CMCC-xiaoman" w:date="2025-09-02T10:50:00Z">
        <w:r>
          <w:rPr>
            <w:rFonts w:eastAsia="Times New Roman"/>
            <w:lang w:eastAsia="zh-CN"/>
          </w:rPr>
          <w:t>-</w:t>
        </w:r>
        <w:r>
          <w:rPr>
            <w:rFonts w:eastAsia="Times New Roman"/>
            <w:lang w:eastAsia="zh-CN"/>
          </w:rPr>
          <w:tab/>
          <w:t>The design of the RAN architecture shall enable lower CAPEX/OPEX with respect to current networks to achieve the same level of services.</w:t>
        </w:r>
      </w:ins>
    </w:p>
    <w:p w14:paraId="1554F212" w14:textId="77777777" w:rsidR="005B7164" w:rsidRDefault="00000000">
      <w:pPr>
        <w:overflowPunct w:val="0"/>
        <w:autoSpaceDE w:val="0"/>
        <w:autoSpaceDN w:val="0"/>
        <w:adjustRightInd w:val="0"/>
        <w:spacing w:before="0"/>
        <w:ind w:left="568" w:hanging="284"/>
        <w:textAlignment w:val="baseline"/>
        <w:rPr>
          <w:ins w:id="26" w:author="CMCC-xiaoman" w:date="2025-09-02T10:50:00Z"/>
          <w:rFonts w:eastAsiaTheme="minorEastAsia"/>
          <w:lang w:val="en-US" w:eastAsia="zh-CN"/>
        </w:rPr>
      </w:pPr>
      <w:ins w:id="27" w:author="CMCC-xiaoman" w:date="2025-09-02T10:50:00Z">
        <w:r>
          <w:rPr>
            <w:rFonts w:eastAsia="Times New Roman"/>
            <w:lang w:eastAsia="zh-CN"/>
          </w:rPr>
          <w:t>-</w:t>
        </w:r>
        <w:r>
          <w:rPr>
            <w:rFonts w:eastAsia="Times New Roman"/>
            <w:lang w:eastAsia="zh-CN"/>
          </w:rPr>
          <w:tab/>
          <w:t xml:space="preserve">The RAN architecture shall allow for </w:t>
        </w:r>
        <w:r>
          <w:rPr>
            <w:rFonts w:eastAsia="Times New Roman"/>
            <w:lang w:val="en-US" w:eastAsia="en-US"/>
          </w:rPr>
          <w:t>deployment flexibility e.g. to host relevant RAN, CN and application functions close together at the edges of the network, when needed, e.g. to enable low latency services, etc.</w:t>
        </w:r>
      </w:ins>
    </w:p>
    <w:bookmarkEnd w:id="16"/>
    <w:p w14:paraId="76D7649E" w14:textId="77777777" w:rsidR="005B7164" w:rsidRDefault="00000000">
      <w:pPr>
        <w:overflowPunct w:val="0"/>
        <w:autoSpaceDE w:val="0"/>
        <w:autoSpaceDN w:val="0"/>
        <w:adjustRightInd w:val="0"/>
        <w:spacing w:before="0"/>
        <w:ind w:left="568" w:hanging="284"/>
        <w:textAlignment w:val="baseline"/>
        <w:rPr>
          <w:ins w:id="28" w:author="CMCC-xiaoman" w:date="2025-09-02T10:50:00Z"/>
          <w:rFonts w:eastAsia="Times New Roman"/>
          <w:lang w:eastAsia="zh-CN"/>
        </w:rPr>
      </w:pPr>
      <w:ins w:id="29" w:author="CMCC-xiaoman" w:date="2025-09-02T10:50:00Z">
        <w:r>
          <w:rPr>
            <w:rFonts w:eastAsia="Times New Roman"/>
            <w:lang w:val="en-US" w:eastAsia="en-US"/>
          </w:rPr>
          <w:t>-</w:t>
        </w:r>
        <w:r>
          <w:rPr>
            <w:rFonts w:eastAsia="Times New Roman"/>
            <w:lang w:val="en-US" w:eastAsia="en-US"/>
          </w:rPr>
          <w:tab/>
          <w:t>The RAN architecture</w:t>
        </w:r>
        <w:r>
          <w:rPr>
            <w:lang w:val="en-US" w:eastAsia="zh-CN"/>
          </w:rPr>
          <w:t xml:space="preserve"> shall allow</w:t>
        </w:r>
        <w:r>
          <w:rPr>
            <w:rFonts w:eastAsia="等线"/>
            <w:lang w:eastAsia="zh-CN"/>
          </w:rPr>
          <w:t xml:space="preserve"> AI function(s)</w:t>
        </w:r>
        <w:r>
          <w:rPr>
            <w:rFonts w:eastAsia="等线" w:hint="eastAsia"/>
            <w:lang w:val="en-US" w:eastAsia="zh-CN"/>
          </w:rPr>
          <w:t>, and</w:t>
        </w:r>
        <w:bookmarkStart w:id="30" w:name="_Hlk207203510"/>
        <w:r>
          <w:rPr>
            <w:rFonts w:eastAsia="Times New Roman" w:hint="eastAsia"/>
            <w:lang w:val="en-US" w:eastAsia="zh-CN"/>
          </w:rPr>
          <w:t xml:space="preserve"> a</w:t>
        </w:r>
        <w:r>
          <w:rPr>
            <w:rFonts w:eastAsia="Times New Roman"/>
            <w:lang w:eastAsia="zh-CN"/>
          </w:rPr>
          <w:t xml:space="preserve"> unified RAN architecture for AI service both within the network (i.e., AI for </w:t>
        </w:r>
        <w:r>
          <w:rPr>
            <w:rFonts w:eastAsia="Times New Roman" w:hint="eastAsia"/>
            <w:lang w:val="en-US" w:eastAsia="zh-CN"/>
          </w:rPr>
          <w:t>RAN</w:t>
        </w:r>
        <w:r>
          <w:rPr>
            <w:rFonts w:eastAsia="Times New Roman"/>
            <w:lang w:eastAsia="zh-CN"/>
          </w:rPr>
          <w:t xml:space="preserve">) and outside the network (i.e., </w:t>
        </w:r>
        <w:r>
          <w:rPr>
            <w:rFonts w:eastAsia="Times New Roman" w:hint="eastAsia"/>
            <w:lang w:val="en-US" w:eastAsia="zh-CN"/>
          </w:rPr>
          <w:t>RAN</w:t>
        </w:r>
        <w:r>
          <w:rPr>
            <w:rFonts w:eastAsia="Times New Roman"/>
            <w:lang w:eastAsia="zh-CN"/>
          </w:rPr>
          <w:t xml:space="preserve"> for AI), e.g., AI service for UE.</w:t>
        </w:r>
      </w:ins>
    </w:p>
    <w:p w14:paraId="403BF790" w14:textId="77777777" w:rsidR="005B7164" w:rsidRDefault="00000000">
      <w:pPr>
        <w:overflowPunct w:val="0"/>
        <w:autoSpaceDE w:val="0"/>
        <w:autoSpaceDN w:val="0"/>
        <w:adjustRightInd w:val="0"/>
        <w:spacing w:before="0"/>
        <w:ind w:left="568" w:hanging="284"/>
        <w:textAlignment w:val="baseline"/>
        <w:rPr>
          <w:ins w:id="31" w:author="CMCC-xiaoman" w:date="2025-09-02T10:50:00Z"/>
          <w:rFonts w:eastAsia="Times New Roman"/>
          <w:lang w:eastAsia="zh-CN"/>
        </w:rPr>
      </w:pPr>
      <w:ins w:id="32" w:author="CMCC-xiaoman" w:date="2025-09-02T10:50:00Z">
        <w:r>
          <w:rPr>
            <w:rFonts w:eastAsia="Times New Roman"/>
            <w:lang w:val="en-US" w:eastAsia="en-US"/>
          </w:rPr>
          <w:t>-</w:t>
        </w:r>
        <w:r>
          <w:rPr>
            <w:rFonts w:eastAsia="Times New Roman"/>
            <w:lang w:val="en-US" w:eastAsia="en-US"/>
          </w:rPr>
          <w:tab/>
          <w:t>The RAN architecture</w:t>
        </w:r>
        <w:r>
          <w:rPr>
            <w:lang w:val="en-US" w:eastAsia="zh-CN"/>
          </w:rPr>
          <w:t xml:space="preserve"> shall allow for </w:t>
        </w:r>
        <w:r>
          <w:rPr>
            <w:rFonts w:hint="eastAsia"/>
            <w:lang w:val="en-US" w:eastAsia="zh-CN"/>
          </w:rPr>
          <w:t>RAN data plane</w:t>
        </w:r>
        <w:r>
          <w:rPr>
            <w:lang w:val="en-US" w:eastAsia="zh-CN"/>
          </w:rPr>
          <w:t>.</w:t>
        </w:r>
      </w:ins>
    </w:p>
    <w:bookmarkEnd w:id="30"/>
    <w:p w14:paraId="57951405" w14:textId="77777777" w:rsidR="005B7164" w:rsidRDefault="00000000">
      <w:pPr>
        <w:overflowPunct w:val="0"/>
        <w:autoSpaceDE w:val="0"/>
        <w:autoSpaceDN w:val="0"/>
        <w:adjustRightInd w:val="0"/>
        <w:spacing w:before="0"/>
        <w:ind w:left="568" w:hanging="284"/>
        <w:textAlignment w:val="baseline"/>
        <w:rPr>
          <w:ins w:id="33" w:author="CMCC-xiaoman" w:date="2025-09-02T10:50:00Z"/>
          <w:rFonts w:eastAsia="等线"/>
          <w:lang w:eastAsia="zh-CN"/>
        </w:rPr>
      </w:pPr>
      <w:ins w:id="34" w:author="CMCC-xiaoman" w:date="2025-09-02T10:50:00Z">
        <w:r>
          <w:rPr>
            <w:rFonts w:eastAsia="Times New Roman"/>
            <w:lang w:val="en-US" w:eastAsia="en-US"/>
          </w:rPr>
          <w:t>-</w:t>
        </w:r>
        <w:r>
          <w:rPr>
            <w:rFonts w:eastAsia="Times New Roman"/>
            <w:lang w:val="en-US" w:eastAsia="en-US"/>
          </w:rPr>
          <w:tab/>
          <w:t>The RAN architecture</w:t>
        </w:r>
        <w:r>
          <w:rPr>
            <w:lang w:val="en-US" w:eastAsia="zh-CN"/>
          </w:rPr>
          <w:t xml:space="preserve"> shall allow</w:t>
        </w:r>
        <w:r>
          <w:rPr>
            <w:rFonts w:eastAsia="等线"/>
            <w:lang w:eastAsia="zh-CN"/>
          </w:rPr>
          <w:t xml:space="preserve"> integrated sensing and communication function(s).</w:t>
        </w:r>
      </w:ins>
    </w:p>
    <w:p w14:paraId="0D2DF350" w14:textId="77777777" w:rsidR="005B7164" w:rsidRDefault="00000000">
      <w:pPr>
        <w:overflowPunct w:val="0"/>
        <w:autoSpaceDE w:val="0"/>
        <w:autoSpaceDN w:val="0"/>
        <w:adjustRightInd w:val="0"/>
        <w:spacing w:before="0"/>
        <w:ind w:left="568" w:hanging="284"/>
        <w:textAlignment w:val="baseline"/>
        <w:rPr>
          <w:ins w:id="35" w:author="CMCC-xiaoman" w:date="2025-09-02T10:50:00Z"/>
          <w:rFonts w:eastAsiaTheme="minorEastAsia"/>
          <w:color w:val="000000"/>
          <w:lang w:eastAsia="zh-CN"/>
        </w:rPr>
      </w:pPr>
      <w:ins w:id="36" w:author="CMCC-xiaoman" w:date="2025-09-02T10:50:00Z">
        <w:r>
          <w:rPr>
            <w:rFonts w:eastAsia="Times New Roman"/>
            <w:lang w:eastAsia="zh-CN"/>
          </w:rPr>
          <w:t>-</w:t>
        </w:r>
        <w:r>
          <w:rPr>
            <w:rFonts w:eastAsia="Times New Roman"/>
            <w:lang w:eastAsia="zh-CN"/>
          </w:rPr>
          <w:tab/>
        </w:r>
        <w:r>
          <w:rPr>
            <w:rFonts w:eastAsiaTheme="minorEastAsia" w:hint="eastAsia"/>
            <w:lang w:eastAsia="zh-CN"/>
          </w:rPr>
          <w:t xml:space="preserve">The design of </w:t>
        </w:r>
        <w:r>
          <w:rPr>
            <w:rFonts w:eastAsia="Times New Roman"/>
            <w:lang w:eastAsia="zh-CN"/>
          </w:rPr>
          <w:t xml:space="preserve">RAN-CN interfaces </w:t>
        </w:r>
        <w:r>
          <w:rPr>
            <w:rFonts w:eastAsiaTheme="minorEastAsia" w:hint="eastAsia"/>
            <w:lang w:eastAsia="zh-CN"/>
          </w:rPr>
          <w:t>shall allow service-based interface.</w:t>
        </w:r>
      </w:ins>
    </w:p>
    <w:p w14:paraId="36DC0254" w14:textId="77777777" w:rsidR="005B7164" w:rsidRDefault="00000000">
      <w:pPr>
        <w:overflowPunct w:val="0"/>
        <w:autoSpaceDE w:val="0"/>
        <w:autoSpaceDN w:val="0"/>
        <w:adjustRightInd w:val="0"/>
        <w:spacing w:before="0"/>
        <w:ind w:left="568" w:hanging="284"/>
        <w:textAlignment w:val="baseline"/>
        <w:rPr>
          <w:ins w:id="37" w:author="CMCC-xiaoman" w:date="2025-09-02T10:50:00Z"/>
          <w:rFonts w:eastAsia="等线"/>
          <w:color w:val="000000"/>
          <w:lang w:eastAsia="zh-CN"/>
        </w:rPr>
      </w:pPr>
      <w:ins w:id="38" w:author="CMCC-xiaoman" w:date="2025-09-02T10:50:00Z">
        <w:r>
          <w:rPr>
            <w:color w:val="000000"/>
            <w:lang w:eastAsia="zh-CN"/>
          </w:rPr>
          <w:t>-</w:t>
        </w:r>
        <w:r>
          <w:rPr>
            <w:color w:val="000000"/>
            <w:lang w:eastAsia="zh-CN"/>
          </w:rPr>
          <w:tab/>
        </w:r>
        <w:r>
          <w:rPr>
            <w:rFonts w:eastAsia="Times New Roman"/>
            <w:color w:val="000000"/>
            <w:lang w:eastAsia="en-US"/>
          </w:rPr>
          <w:t xml:space="preserve">The RAN architecture shall </w:t>
        </w:r>
        <w:r>
          <w:rPr>
            <w:rFonts w:eastAsia="等线"/>
            <w:color w:val="000000"/>
            <w:lang w:eastAsia="zh-CN"/>
          </w:rPr>
          <w:t>support UE aggregation.</w:t>
        </w:r>
      </w:ins>
    </w:p>
    <w:p w14:paraId="3152282F" w14:textId="77777777" w:rsidR="005B7164" w:rsidRDefault="00000000">
      <w:pPr>
        <w:overflowPunct w:val="0"/>
        <w:autoSpaceDE w:val="0"/>
        <w:autoSpaceDN w:val="0"/>
        <w:adjustRightInd w:val="0"/>
        <w:spacing w:before="0"/>
        <w:ind w:left="568" w:hanging="284"/>
        <w:textAlignment w:val="baseline"/>
        <w:rPr>
          <w:ins w:id="39" w:author="CMCC-xiaoman" w:date="2025-09-02T10:50:00Z"/>
          <w:color w:val="000000"/>
          <w:lang w:eastAsia="zh-CN"/>
        </w:rPr>
      </w:pPr>
      <w:ins w:id="40" w:author="CMCC-xiaoman" w:date="2025-09-02T10:50:00Z">
        <w:r>
          <w:rPr>
            <w:rFonts w:hint="eastAsia"/>
            <w:color w:val="000000"/>
            <w:lang w:eastAsia="zh-CN"/>
          </w:rPr>
          <w:t>-</w:t>
        </w:r>
        <w:r>
          <w:rPr>
            <w:rFonts w:hint="eastAsia"/>
            <w:color w:val="000000"/>
            <w:lang w:eastAsia="zh-CN"/>
          </w:rPr>
          <w:tab/>
          <w:t>The RAN architecture shall allow for network digital twin (NDT).</w:t>
        </w:r>
      </w:ins>
    </w:p>
    <w:p w14:paraId="37DC5A7B" w14:textId="77777777" w:rsidR="005B7164" w:rsidRDefault="00000000">
      <w:pPr>
        <w:overflowPunct w:val="0"/>
        <w:autoSpaceDE w:val="0"/>
        <w:autoSpaceDN w:val="0"/>
        <w:adjustRightInd w:val="0"/>
        <w:spacing w:before="0"/>
        <w:ind w:left="568" w:hanging="284"/>
        <w:textAlignment w:val="baseline"/>
        <w:rPr>
          <w:ins w:id="41" w:author="CMCC-xiaoman" w:date="2025-09-02T10:50:00Z"/>
          <w:color w:val="000000"/>
          <w:lang w:eastAsia="zh-CN"/>
        </w:rPr>
      </w:pPr>
      <w:ins w:id="42" w:author="CMCC-xiaoman" w:date="2025-09-02T10:50:00Z">
        <w:r>
          <w:rPr>
            <w:rFonts w:eastAsia="Times New Roman"/>
            <w:color w:val="000000"/>
            <w:lang w:eastAsia="en-US"/>
          </w:rPr>
          <w:t>-</w:t>
        </w:r>
        <w:r>
          <w:rPr>
            <w:rFonts w:eastAsia="Times New Roman"/>
            <w:color w:val="000000"/>
            <w:lang w:eastAsia="en-US"/>
          </w:rPr>
          <w:tab/>
          <w:t xml:space="preserve">The RAN architecture shall </w:t>
        </w:r>
        <w:r>
          <w:rPr>
            <w:rFonts w:eastAsia="MS Mincho"/>
            <w:lang w:val="en-US" w:eastAsia="en-US"/>
          </w:rPr>
          <w:t>support sharing of the RAN between multiple operators.</w:t>
        </w:r>
      </w:ins>
    </w:p>
    <w:p w14:paraId="1B87FE7F" w14:textId="77777777" w:rsidR="005B7164" w:rsidRDefault="00000000">
      <w:pPr>
        <w:overflowPunct w:val="0"/>
        <w:autoSpaceDE w:val="0"/>
        <w:autoSpaceDN w:val="0"/>
        <w:adjustRightInd w:val="0"/>
        <w:spacing w:before="0"/>
        <w:textAlignment w:val="baseline"/>
        <w:rPr>
          <w:ins w:id="43" w:author="CMCC-xiaoman" w:date="2025-09-02T10:50:00Z"/>
          <w:rFonts w:eastAsiaTheme="minorEastAsia"/>
          <w:sz w:val="21"/>
          <w:szCs w:val="21"/>
          <w:lang w:eastAsia="zh-CN"/>
        </w:rPr>
      </w:pPr>
      <w:ins w:id="44" w:author="CMCC-xiaoman" w:date="2025-09-02T10:50:00Z">
        <w:r>
          <w:rPr>
            <w:rFonts w:eastAsia="Times New Roman"/>
            <w:lang w:eastAsia="zh-CN"/>
          </w:rPr>
          <w:t xml:space="preserve">The </w:t>
        </w:r>
        <w:r>
          <w:rPr>
            <w:rFonts w:eastAsiaTheme="minorEastAsia" w:hint="eastAsia"/>
            <w:lang w:eastAsia="zh-CN"/>
          </w:rPr>
          <w:t xml:space="preserve">6G </w:t>
        </w:r>
        <w:r>
          <w:rPr>
            <w:rFonts w:eastAsia="Times New Roman"/>
            <w:lang w:eastAsia="zh-CN"/>
          </w:rPr>
          <w:t xml:space="preserve">RAN architecture is illustrated in Figure </w:t>
        </w:r>
        <w:r>
          <w:rPr>
            <w:rFonts w:eastAsiaTheme="minorEastAsia" w:hint="eastAsia"/>
            <w:lang w:eastAsia="zh-CN"/>
          </w:rPr>
          <w:t>5</w:t>
        </w:r>
        <w:r>
          <w:rPr>
            <w:rFonts w:eastAsia="Times New Roman"/>
            <w:lang w:eastAsia="zh-CN"/>
          </w:rPr>
          <w:t>.</w:t>
        </w:r>
        <w:r>
          <w:rPr>
            <w:rFonts w:eastAsiaTheme="minorEastAsia" w:hint="eastAsia"/>
            <w:lang w:eastAsia="zh-CN"/>
          </w:rPr>
          <w:t>2</w:t>
        </w:r>
        <w:r>
          <w:rPr>
            <w:rFonts w:eastAsia="Times New Roman"/>
            <w:lang w:eastAsia="zh-CN"/>
          </w:rPr>
          <w:t>-</w:t>
        </w:r>
        <w:r>
          <w:rPr>
            <w:rFonts w:eastAsiaTheme="minorEastAsia" w:hint="eastAsia"/>
            <w:lang w:eastAsia="zh-CN"/>
          </w:rPr>
          <w:t>X</w:t>
        </w:r>
        <w:r>
          <w:rPr>
            <w:rFonts w:eastAsia="Times New Roman"/>
            <w:lang w:eastAsia="zh-CN"/>
          </w:rPr>
          <w:t xml:space="preserve"> below.</w:t>
        </w:r>
      </w:ins>
    </w:p>
    <w:p w14:paraId="4B3B117F" w14:textId="77777777" w:rsidR="005B7164" w:rsidRDefault="00000000">
      <w:pPr>
        <w:overflowPunct w:val="0"/>
        <w:autoSpaceDE w:val="0"/>
        <w:autoSpaceDN w:val="0"/>
        <w:adjustRightInd w:val="0"/>
        <w:spacing w:before="0"/>
        <w:jc w:val="center"/>
        <w:textAlignment w:val="baseline"/>
        <w:rPr>
          <w:ins w:id="45" w:author="CMCC-xiaoman" w:date="2025-09-02T10:50:00Z"/>
        </w:rPr>
      </w:pPr>
      <w:ins w:id="46" w:author="CMCC-xiaoman" w:date="2025-09-02T10:50:00Z">
        <w:r>
          <w:rPr>
            <w:rFonts w:hint="eastAsia"/>
          </w:rPr>
          <w:object w:dxaOrig="5943" w:dyaOrig="3084" w14:anchorId="2D2ACEA9">
            <v:shape id="_x0000_i1028" type="#_x0000_t75" style="width:297.15pt;height:154.2pt" o:ole="">
              <v:imagedata r:id="rId14" o:title=""/>
            </v:shape>
            <o:OLEObject Type="Embed" ProgID="Visio.Drawing.15" ShapeID="_x0000_i1028" DrawAspect="Content" ObjectID="_1818434909" r:id="rId15"/>
          </w:object>
        </w:r>
      </w:ins>
      <w:ins w:id="47" w:author="CMCC-xiaoman" w:date="2025-09-02T10:50:00Z">
        <w:r>
          <w:rPr>
            <w:rFonts w:hint="eastAsia"/>
          </w:rPr>
          <w:fldChar w:fldCharType="begin"/>
        </w:r>
        <w:r>
          <w:fldChar w:fldCharType="separate"/>
        </w:r>
        <w:r>
          <w:rPr>
            <w:rFonts w:hint="eastAsia"/>
          </w:rPr>
          <w:fldChar w:fldCharType="end"/>
        </w:r>
      </w:ins>
    </w:p>
    <w:p w14:paraId="341B1A4A" w14:textId="77777777" w:rsidR="005B7164" w:rsidRDefault="00000000">
      <w:pPr>
        <w:keepLines/>
        <w:overflowPunct w:val="0"/>
        <w:autoSpaceDE w:val="0"/>
        <w:autoSpaceDN w:val="0"/>
        <w:adjustRightInd w:val="0"/>
        <w:spacing w:before="0" w:after="240"/>
        <w:jc w:val="center"/>
        <w:textAlignment w:val="baseline"/>
        <w:rPr>
          <w:rFonts w:ascii="Arial" w:eastAsiaTheme="minorEastAsia" w:hAnsi="Arial"/>
          <w:b/>
          <w:lang w:eastAsia="zh-CN"/>
        </w:rPr>
      </w:pPr>
      <w:ins w:id="48" w:author="CMCC-xiaoman" w:date="2025-09-02T10:50:00Z">
        <w:r>
          <w:rPr>
            <w:rFonts w:ascii="Arial" w:eastAsia="Times New Roman" w:hAnsi="Arial"/>
            <w:b/>
            <w:lang w:eastAsia="zh-CN"/>
          </w:rPr>
          <w:t xml:space="preserve">Figure </w:t>
        </w:r>
        <w:r>
          <w:rPr>
            <w:rFonts w:ascii="Arial" w:eastAsiaTheme="minorEastAsia" w:hAnsi="Arial" w:hint="eastAsia"/>
            <w:b/>
            <w:lang w:eastAsia="zh-CN"/>
          </w:rPr>
          <w:t>5</w:t>
        </w:r>
        <w:r>
          <w:rPr>
            <w:rFonts w:ascii="Arial" w:eastAsia="Times New Roman" w:hAnsi="Arial"/>
            <w:b/>
            <w:lang w:eastAsia="zh-CN"/>
          </w:rPr>
          <w:t>.</w:t>
        </w:r>
        <w:r>
          <w:rPr>
            <w:rFonts w:ascii="Arial" w:eastAsiaTheme="minorEastAsia" w:hAnsi="Arial" w:hint="eastAsia"/>
            <w:b/>
            <w:lang w:eastAsia="zh-CN"/>
          </w:rPr>
          <w:t>2</w:t>
        </w:r>
        <w:r>
          <w:rPr>
            <w:rFonts w:ascii="Arial" w:eastAsia="Times New Roman" w:hAnsi="Arial"/>
            <w:b/>
            <w:lang w:eastAsia="zh-CN"/>
          </w:rPr>
          <w:t>-</w:t>
        </w:r>
        <w:r>
          <w:rPr>
            <w:rFonts w:ascii="Arial" w:eastAsiaTheme="minorEastAsia" w:hAnsi="Arial" w:hint="eastAsia"/>
            <w:b/>
            <w:lang w:eastAsia="zh-CN"/>
          </w:rPr>
          <w:t>X</w:t>
        </w:r>
        <w:r>
          <w:rPr>
            <w:rFonts w:ascii="Arial" w:eastAsia="Times New Roman" w:hAnsi="Arial"/>
            <w:b/>
            <w:lang w:eastAsia="zh-CN"/>
          </w:rPr>
          <w:t>: Overall Architect</w:t>
        </w:r>
        <w:r>
          <w:rPr>
            <w:rFonts w:ascii="Arial" w:eastAsiaTheme="minorEastAsia" w:hAnsi="Arial" w:hint="eastAsia"/>
            <w:b/>
            <w:lang w:eastAsia="zh-CN"/>
          </w:rPr>
          <w:t>ure</w:t>
        </w:r>
      </w:ins>
    </w:p>
    <w:p w14:paraId="0ECC6AF8" w14:textId="77777777" w:rsidR="005B7164"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533056A7" w14:textId="77777777" w:rsidR="005B7164" w:rsidRDefault="00000000">
      <w:pPr>
        <w:rPr>
          <w:lang w:eastAsia="zh-CN"/>
        </w:rPr>
      </w:pPr>
      <w:r>
        <w:rPr>
          <w:lang w:eastAsia="zh-CN"/>
        </w:rPr>
        <w:t>In this contribution</w:t>
      </w:r>
      <w:r>
        <w:rPr>
          <w:rFonts w:hint="eastAsia"/>
          <w:lang w:eastAsia="zh-CN"/>
        </w:rPr>
        <w:t>,</w:t>
      </w:r>
      <w:r>
        <w:rPr>
          <w:lang w:eastAsia="zh-CN"/>
        </w:rPr>
        <w:t xml:space="preserve"> we propose to add the text proposal in </w:t>
      </w:r>
      <w:r>
        <w:rPr>
          <w:rFonts w:hint="eastAsia"/>
          <w:lang w:eastAsia="zh-CN"/>
        </w:rPr>
        <w:t>S</w:t>
      </w:r>
      <w:r>
        <w:rPr>
          <w:lang w:eastAsia="zh-CN"/>
        </w:rPr>
        <w:t xml:space="preserve">ection </w:t>
      </w:r>
      <w:r>
        <w:rPr>
          <w:rFonts w:hint="eastAsia"/>
          <w:lang w:eastAsia="zh-CN"/>
        </w:rPr>
        <w:t>3</w:t>
      </w:r>
      <w:r>
        <w:rPr>
          <w:lang w:eastAsia="zh-CN"/>
        </w:rPr>
        <w:t xml:space="preserve"> to TR 38.914.</w:t>
      </w:r>
    </w:p>
    <w:p w14:paraId="0079251B" w14:textId="77777777" w:rsidR="005B7164"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bookmarkStart w:id="49" w:name="OLE_LINK5"/>
      <w:r>
        <w:rPr>
          <w:rFonts w:eastAsiaTheme="minorEastAsia"/>
          <w:b/>
          <w:bCs/>
          <w:kern w:val="32"/>
          <w:sz w:val="32"/>
          <w:szCs w:val="32"/>
          <w:lang w:eastAsia="zh-CN"/>
        </w:rPr>
        <w:t>References</w:t>
      </w:r>
    </w:p>
    <w:bookmarkEnd w:id="49"/>
    <w:p w14:paraId="42912785" w14:textId="77777777" w:rsidR="005B7164" w:rsidRDefault="00000000">
      <w:pPr>
        <w:numPr>
          <w:ilvl w:val="0"/>
          <w:numId w:val="9"/>
        </w:numPr>
        <w:spacing w:after="0"/>
        <w:jc w:val="both"/>
        <w:rPr>
          <w:rFonts w:eastAsiaTheme="minorEastAsia"/>
          <w:szCs w:val="24"/>
          <w:lang w:val="en-US" w:eastAsia="zh-CN"/>
        </w:rPr>
      </w:pPr>
      <w:r>
        <w:rPr>
          <w:rFonts w:eastAsia="Batang"/>
          <w:szCs w:val="24"/>
          <w:lang w:val="en-US" w:eastAsia="zh-CN"/>
        </w:rPr>
        <w:t>3GPP TR 38.913 V18.0.0 (2024-03)</w:t>
      </w:r>
      <w:r>
        <w:rPr>
          <w:rFonts w:eastAsiaTheme="minorEastAsia" w:hint="eastAsia"/>
          <w:szCs w:val="24"/>
          <w:lang w:val="en-US" w:eastAsia="zh-CN"/>
        </w:rPr>
        <w:t xml:space="preserve"> </w:t>
      </w:r>
      <w:r>
        <w:rPr>
          <w:rFonts w:eastAsiaTheme="minorEastAsia"/>
          <w:szCs w:val="24"/>
          <w:lang w:val="en-US" w:eastAsia="zh-CN"/>
        </w:rPr>
        <w:t>Study on Scenarios and Requirements for</w:t>
      </w:r>
      <w:r>
        <w:rPr>
          <w:rFonts w:eastAsiaTheme="minorEastAsia" w:hint="eastAsia"/>
          <w:szCs w:val="24"/>
          <w:lang w:val="en-US" w:eastAsia="zh-CN"/>
        </w:rPr>
        <w:t xml:space="preserve"> </w:t>
      </w:r>
      <w:r>
        <w:rPr>
          <w:rFonts w:eastAsiaTheme="minorEastAsia"/>
          <w:szCs w:val="24"/>
          <w:lang w:val="en-US" w:eastAsia="zh-CN"/>
        </w:rPr>
        <w:t>Next Generation Access Technologies;</w:t>
      </w:r>
      <w:r>
        <w:rPr>
          <w:rFonts w:eastAsiaTheme="minorEastAsia" w:hint="eastAsia"/>
          <w:szCs w:val="24"/>
          <w:lang w:val="en-US" w:eastAsia="zh-CN"/>
        </w:rPr>
        <w:t xml:space="preserve"> </w:t>
      </w:r>
      <w:r>
        <w:rPr>
          <w:rFonts w:eastAsiaTheme="minorEastAsia"/>
          <w:szCs w:val="24"/>
          <w:lang w:val="en-US" w:eastAsia="zh-CN"/>
        </w:rPr>
        <w:t>(Release 18)</w:t>
      </w:r>
      <w:r>
        <w:rPr>
          <w:rFonts w:eastAsiaTheme="minorEastAsia" w:hint="eastAsia"/>
          <w:szCs w:val="24"/>
          <w:lang w:val="en-US" w:eastAsia="zh-CN"/>
        </w:rPr>
        <w:t>;</w:t>
      </w:r>
    </w:p>
    <w:p w14:paraId="55A5E153" w14:textId="77777777" w:rsidR="005B7164" w:rsidRDefault="00000000">
      <w:pPr>
        <w:numPr>
          <w:ilvl w:val="0"/>
          <w:numId w:val="9"/>
        </w:numPr>
        <w:spacing w:after="0"/>
        <w:jc w:val="both"/>
        <w:rPr>
          <w:rFonts w:eastAsiaTheme="minorEastAsia"/>
          <w:szCs w:val="24"/>
          <w:lang w:val="en-US" w:eastAsia="zh-CN"/>
        </w:rPr>
      </w:pPr>
      <w:r>
        <w:rPr>
          <w:szCs w:val="21"/>
        </w:rPr>
        <w:t>R</w:t>
      </w:r>
      <w:r>
        <w:rPr>
          <w:rFonts w:hint="eastAsia"/>
          <w:szCs w:val="21"/>
        </w:rPr>
        <w:t>P</w:t>
      </w:r>
      <w:r>
        <w:rPr>
          <w:szCs w:val="21"/>
        </w:rPr>
        <w:t>-25</w:t>
      </w:r>
      <w:r>
        <w:rPr>
          <w:rFonts w:hint="eastAsia"/>
          <w:szCs w:val="21"/>
        </w:rPr>
        <w:t>1881</w:t>
      </w:r>
      <w:r>
        <w:rPr>
          <w:szCs w:val="21"/>
        </w:rPr>
        <w:t xml:space="preserve"> New SID: Study on 6G Radio</w:t>
      </w:r>
      <w:r>
        <w:rPr>
          <w:rFonts w:hint="eastAsia"/>
          <w:szCs w:val="21"/>
          <w:lang w:eastAsia="zh-CN"/>
        </w:rPr>
        <w:t>;</w:t>
      </w:r>
    </w:p>
    <w:p w14:paraId="57C20172" w14:textId="77777777" w:rsidR="005B7164" w:rsidRDefault="00000000">
      <w:pPr>
        <w:numPr>
          <w:ilvl w:val="0"/>
          <w:numId w:val="9"/>
        </w:numPr>
        <w:spacing w:after="0"/>
        <w:jc w:val="both"/>
        <w:rPr>
          <w:rFonts w:eastAsiaTheme="minorEastAsia"/>
          <w:szCs w:val="24"/>
          <w:lang w:val="en-US" w:eastAsia="zh-CN"/>
        </w:rPr>
      </w:pPr>
      <w:r>
        <w:rPr>
          <w:rFonts w:hint="eastAsia"/>
          <w:szCs w:val="21"/>
          <w:lang w:val="en-US" w:eastAsia="zh-CN"/>
        </w:rPr>
        <w:lastRenderedPageBreak/>
        <w:t xml:space="preserve">RP-252092 Views on </w:t>
      </w:r>
      <w:r>
        <w:rPr>
          <w:szCs w:val="21"/>
          <w:lang w:val="en-US" w:eastAsia="zh-CN"/>
        </w:rPr>
        <w:t>architecture</w:t>
      </w:r>
      <w:r>
        <w:rPr>
          <w:rFonts w:hint="eastAsia"/>
          <w:szCs w:val="21"/>
          <w:lang w:val="en-US" w:eastAsia="zh-CN"/>
        </w:rPr>
        <w:t xml:space="preserve"> of 6G RAN for AI, </w:t>
      </w:r>
      <w:r>
        <w:rPr>
          <w:szCs w:val="21"/>
          <w:lang w:val="en-US" w:eastAsia="zh-CN"/>
        </w:rPr>
        <w:t>3GPP TSG RAN Meeting #109</w:t>
      </w:r>
      <w:r>
        <w:rPr>
          <w:rFonts w:hint="eastAsia"/>
          <w:szCs w:val="21"/>
          <w:lang w:val="en-US" w:eastAsia="zh-CN"/>
        </w:rPr>
        <w:t>, CMCC</w:t>
      </w:r>
      <w:r>
        <w:rPr>
          <w:rFonts w:hint="eastAsia"/>
          <w:szCs w:val="21"/>
          <w:lang w:val="en-US" w:eastAsia="zh-CN"/>
        </w:rPr>
        <w:t>；</w:t>
      </w:r>
    </w:p>
    <w:p w14:paraId="48BE5984" w14:textId="77777777" w:rsidR="005B7164" w:rsidRDefault="00000000">
      <w:pPr>
        <w:numPr>
          <w:ilvl w:val="0"/>
          <w:numId w:val="9"/>
        </w:numPr>
        <w:spacing w:after="0"/>
        <w:jc w:val="both"/>
        <w:rPr>
          <w:rFonts w:eastAsiaTheme="minorEastAsia"/>
          <w:szCs w:val="24"/>
          <w:lang w:val="en-US" w:eastAsia="zh-CN"/>
        </w:rPr>
      </w:pPr>
      <w:r>
        <w:rPr>
          <w:rFonts w:eastAsiaTheme="minorEastAsia" w:hint="eastAsia"/>
          <w:szCs w:val="24"/>
          <w:lang w:val="en-US" w:eastAsia="zh-CN"/>
        </w:rPr>
        <w:t xml:space="preserve">RP-252091 </w:t>
      </w:r>
      <w:r>
        <w:rPr>
          <w:rFonts w:hint="eastAsia"/>
          <w:szCs w:val="21"/>
          <w:lang w:val="en-US" w:eastAsia="zh-CN"/>
        </w:rPr>
        <w:t xml:space="preserve">Views on </w:t>
      </w:r>
      <w:r>
        <w:rPr>
          <w:szCs w:val="21"/>
          <w:lang w:val="en-US" w:eastAsia="zh-CN"/>
        </w:rPr>
        <w:t>architecture</w:t>
      </w:r>
      <w:r>
        <w:rPr>
          <w:rFonts w:hint="eastAsia"/>
          <w:szCs w:val="21"/>
          <w:lang w:val="en-US" w:eastAsia="zh-CN"/>
        </w:rPr>
        <w:t xml:space="preserve"> of 6G RAN for Sensing, </w:t>
      </w:r>
      <w:r>
        <w:rPr>
          <w:szCs w:val="21"/>
          <w:lang w:val="en-US" w:eastAsia="zh-CN"/>
        </w:rPr>
        <w:t>3GPP TSG RAN Meeting #109</w:t>
      </w:r>
      <w:r>
        <w:rPr>
          <w:rFonts w:hint="eastAsia"/>
          <w:szCs w:val="21"/>
          <w:lang w:val="en-US" w:eastAsia="zh-CN"/>
        </w:rPr>
        <w:t>, CMCC</w:t>
      </w:r>
      <w:r>
        <w:rPr>
          <w:rFonts w:hint="eastAsia"/>
          <w:szCs w:val="21"/>
          <w:lang w:val="en-US" w:eastAsia="zh-CN"/>
        </w:rPr>
        <w:t>；</w:t>
      </w:r>
    </w:p>
    <w:p w14:paraId="497CF465" w14:textId="77777777" w:rsidR="005B7164" w:rsidRDefault="00000000">
      <w:pPr>
        <w:numPr>
          <w:ilvl w:val="0"/>
          <w:numId w:val="9"/>
        </w:numPr>
        <w:spacing w:after="0"/>
        <w:jc w:val="both"/>
        <w:rPr>
          <w:rFonts w:eastAsiaTheme="minorEastAsia"/>
          <w:szCs w:val="24"/>
          <w:lang w:val="en-US" w:eastAsia="zh-CN"/>
        </w:rPr>
      </w:pPr>
      <w:r>
        <w:rPr>
          <w:rFonts w:eastAsiaTheme="minorEastAsia" w:hint="eastAsia"/>
          <w:szCs w:val="24"/>
          <w:lang w:val="en-US" w:eastAsia="zh-CN"/>
        </w:rPr>
        <w:t xml:space="preserve">RP-252093 </w:t>
      </w:r>
      <w:r>
        <w:rPr>
          <w:rFonts w:hint="eastAsia"/>
          <w:szCs w:val="21"/>
          <w:lang w:val="en-US" w:eastAsia="zh-CN"/>
        </w:rPr>
        <w:t xml:space="preserve">Consideration on 6G service-based RAN, </w:t>
      </w:r>
      <w:r>
        <w:rPr>
          <w:szCs w:val="21"/>
          <w:lang w:val="en-US" w:eastAsia="zh-CN"/>
        </w:rPr>
        <w:t>3GPP TSG RAN Meeting #109</w:t>
      </w:r>
      <w:r>
        <w:rPr>
          <w:rFonts w:hint="eastAsia"/>
          <w:szCs w:val="21"/>
          <w:lang w:val="en-US" w:eastAsia="zh-CN"/>
        </w:rPr>
        <w:t>, CMCC</w:t>
      </w:r>
      <w:r>
        <w:rPr>
          <w:rFonts w:hint="eastAsia"/>
          <w:szCs w:val="21"/>
          <w:lang w:val="en-US" w:eastAsia="zh-CN"/>
        </w:rPr>
        <w:t>；</w:t>
      </w:r>
    </w:p>
    <w:p w14:paraId="59B89F8E" w14:textId="77777777" w:rsidR="005B7164" w:rsidRDefault="00000000">
      <w:pPr>
        <w:numPr>
          <w:ilvl w:val="0"/>
          <w:numId w:val="9"/>
        </w:numPr>
        <w:spacing w:after="0"/>
        <w:jc w:val="both"/>
        <w:rPr>
          <w:rFonts w:eastAsiaTheme="minorEastAsia"/>
          <w:szCs w:val="24"/>
          <w:lang w:val="en-US" w:eastAsia="zh-CN"/>
        </w:rPr>
      </w:pPr>
      <w:r>
        <w:rPr>
          <w:rFonts w:eastAsiaTheme="minorEastAsia" w:hint="eastAsia"/>
          <w:szCs w:val="24"/>
          <w:lang w:val="en-US" w:eastAsia="zh-CN"/>
        </w:rPr>
        <w:t xml:space="preserve">RP-252102 </w:t>
      </w:r>
      <w:r>
        <w:rPr>
          <w:rFonts w:hint="eastAsia"/>
          <w:szCs w:val="21"/>
          <w:lang w:val="en-US" w:eastAsia="zh-CN"/>
        </w:rPr>
        <w:t xml:space="preserve">Requirements for Network Digital Twin in 6G RAN, </w:t>
      </w:r>
      <w:r>
        <w:rPr>
          <w:szCs w:val="21"/>
          <w:lang w:val="en-US" w:eastAsia="zh-CN"/>
        </w:rPr>
        <w:t>3GPP TSG RAN Meeting #109</w:t>
      </w:r>
      <w:r>
        <w:rPr>
          <w:rFonts w:hint="eastAsia"/>
          <w:szCs w:val="21"/>
          <w:lang w:val="en-US" w:eastAsia="zh-CN"/>
        </w:rPr>
        <w:t>, CMCC.</w:t>
      </w:r>
    </w:p>
    <w:sectPr w:rsidR="005B7164">
      <w:headerReference w:type="even" r:id="rId16"/>
      <w:headerReference w:type="default" r:id="rId17"/>
      <w:footerReference w:type="default" r:id="rId1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9A7D9" w14:textId="77777777" w:rsidR="00F919BC" w:rsidRDefault="00F919BC">
      <w:pPr>
        <w:spacing w:before="0" w:after="0"/>
      </w:pPr>
      <w:r>
        <w:separator/>
      </w:r>
    </w:p>
  </w:endnote>
  <w:endnote w:type="continuationSeparator" w:id="0">
    <w:p w14:paraId="73FFDA42" w14:textId="77777777" w:rsidR="00F919BC" w:rsidRDefault="00F919B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0AFF" w:usb1="40007843" w:usb2="00000001" w:usb3="00000000" w:csb0="400001BF" w:csb1="DFF70000"/>
  </w:font>
  <w:font w:name="宋体">
    <w:altName w:val="SimSun"/>
    <w:panose1 w:val="02010600030101010101"/>
    <w:charset w:val="86"/>
    <w:family w:val="auto"/>
    <w:pitch w:val="variable"/>
    <w:sig w:usb0="00000203" w:usb1="288F0000" w:usb2="00000016" w:usb3="00000000" w:csb0="00040001" w:csb1="00000000"/>
  </w:font>
  <w:font w:name="ZapfDingbats">
    <w:altName w:val="Thonburi"/>
    <w:charset w:val="02"/>
    <w:family w:val="decorative"/>
    <w:pitch w:val="default"/>
    <w:sig w:usb0="00000000" w:usb1="00000000" w:usb2="00000000" w:usb3="00000000" w:csb0="80000000"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方正仿宋_GBK"/>
    <w:panose1 w:val="02010609030101010101"/>
    <w:charset w:val="86"/>
    <w:family w:val="modern"/>
    <w:pitch w:val="default"/>
    <w:sig w:usb0="00000000" w:usb1="00000000" w:usb2="00000010" w:usb3="00000000" w:csb0="00040000" w:csb1="00000000"/>
  </w:font>
  <w:font w:name="Times-Italic">
    <w:altName w:val="Times New Roman"/>
    <w:charset w:val="00"/>
    <w:family w:val="roman"/>
    <w:pitch w:val="default"/>
  </w:font>
  <w:font w:name="黑体">
    <w:altName w:val="SimHei"/>
    <w:panose1 w:val="02010609060101010101"/>
    <w:charset w:val="86"/>
    <w:family w:val="auto"/>
    <w:pitch w:val="default"/>
    <w:sig w:usb0="00000001" w:usb1="080E0000" w:usb2="00000000" w:usb3="00000000" w:csb0="00040000" w:csb1="00000000"/>
  </w:font>
  <w:font w:name="Times New Roman Bold">
    <w:panose1 w:val="02020803070505020304"/>
    <w:charset w:val="00"/>
    <w:family w:val="roman"/>
    <w:pitch w:val="default"/>
    <w:sig w:usb0="E0000AFF" w:usb1="00007843" w:usb2="00000001" w:usb3="00000000" w:csb0="400001BF" w:csb1="DFF7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5B7164" w:rsidRDefault="00000000">
        <w:pPr>
          <w:pStyle w:val="af"/>
          <w:jc w:val="right"/>
        </w:pPr>
        <w:r>
          <w:t xml:space="preserve">     </w:t>
        </w:r>
      </w:p>
    </w:sdtContent>
  </w:sdt>
  <w:p w14:paraId="43201832" w14:textId="77777777" w:rsidR="005B7164" w:rsidRDefault="005B71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A19A6" w14:textId="77777777" w:rsidR="00F919BC" w:rsidRDefault="00F919BC">
      <w:pPr>
        <w:spacing w:before="0" w:after="0"/>
      </w:pPr>
      <w:r>
        <w:separator/>
      </w:r>
    </w:p>
  </w:footnote>
  <w:footnote w:type="continuationSeparator" w:id="0">
    <w:p w14:paraId="0B6AB272" w14:textId="77777777" w:rsidR="00F919BC" w:rsidRDefault="00F919B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5B7164"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5B7164" w:rsidRDefault="005B7164">
    <w:pPr>
      <w:pStyle w:val="af0"/>
      <w:jc w:val="right"/>
    </w:pPr>
  </w:p>
  <w:p w14:paraId="03F7F9AA" w14:textId="77777777" w:rsidR="005B7164" w:rsidRDefault="005B71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2B494D16"/>
    <w:multiLevelType w:val="multilevel"/>
    <w:tmpl w:val="2B494D16"/>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531F2236"/>
    <w:multiLevelType w:val="multilevel"/>
    <w:tmpl w:val="531F2236"/>
    <w:lvl w:ilvl="0">
      <w:start w:val="1"/>
      <w:numFmt w:val="lowerLetter"/>
      <w:lvlText w:val="(%1)"/>
      <w:lvlJc w:val="left"/>
      <w:pPr>
        <w:ind w:left="880" w:hanging="440"/>
      </w:pPr>
      <w:rPr>
        <w:rFonts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 w15:restartNumberingAfterBreak="0">
    <w:nsid w:val="79300269"/>
    <w:multiLevelType w:val="multilevel"/>
    <w:tmpl w:val="79300269"/>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6476771">
    <w:abstractNumId w:val="0"/>
  </w:num>
  <w:num w:numId="2" w16cid:durableId="2092195088">
    <w:abstractNumId w:val="8"/>
  </w:num>
  <w:num w:numId="3" w16cid:durableId="1587223101">
    <w:abstractNumId w:val="4"/>
  </w:num>
  <w:num w:numId="4" w16cid:durableId="558128358">
    <w:abstractNumId w:val="2"/>
    <w:lvlOverride w:ilvl="0">
      <w:startOverride w:val="1"/>
    </w:lvlOverride>
  </w:num>
  <w:num w:numId="5" w16cid:durableId="1281955421">
    <w:abstractNumId w:val="6"/>
  </w:num>
  <w:num w:numId="6" w16cid:durableId="1713310380">
    <w:abstractNumId w:val="1"/>
  </w:num>
  <w:num w:numId="7" w16cid:durableId="1604341217">
    <w:abstractNumId w:val="7"/>
  </w:num>
  <w:num w:numId="8" w16cid:durableId="158079784">
    <w:abstractNumId w:val="5"/>
  </w:num>
  <w:num w:numId="9" w16cid:durableId="1297030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xiaoman">
    <w15:presenceInfo w15:providerId="None" w15:userId="CMCC-xiao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119"/>
    <w:rsid w:val="00006186"/>
    <w:rsid w:val="000062DF"/>
    <w:rsid w:val="00006435"/>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4DA"/>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2F49"/>
    <w:rsid w:val="00142F76"/>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1ED0"/>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349"/>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0F69"/>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29F"/>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419"/>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561"/>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51D8"/>
    <w:rsid w:val="00755416"/>
    <w:rsid w:val="007555B5"/>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0837"/>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5A4"/>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2E78"/>
    <w:rsid w:val="00A432A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5FC"/>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865"/>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A8C"/>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24"/>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C8A"/>
    <w:rsid w:val="00C43D6A"/>
    <w:rsid w:val="00C43E6F"/>
    <w:rsid w:val="00C441B7"/>
    <w:rsid w:val="00C44425"/>
    <w:rsid w:val="00C44CFB"/>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692"/>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0B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3D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09"/>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879"/>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226"/>
    <w:rsid w:val="00FF72BF"/>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8A17B4"/>
  <w15:docId w15:val="{934F9236-D348-407C-9B46-7032122DC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3">
    <w:name w:val="修订4"/>
    <w:hidden/>
    <w:uiPriority w:val="99"/>
    <w:unhideWhenUsed/>
    <w:qFormat/>
    <w:rPr>
      <w:lang w:val="en-GB" w:eastAsia="ja-JP"/>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paragraph" w:customStyle="1" w:styleId="71">
    <w:name w:val="修订7"/>
    <w:hidden/>
    <w:uiPriority w:val="99"/>
    <w:unhideWhenUsed/>
    <w:rPr>
      <w:lang w:val="en-GB" w:eastAsia="ja-JP"/>
    </w:rPr>
  </w:style>
  <w:style w:type="paragraph" w:styleId="aff7">
    <w:name w:val="Revision"/>
    <w:hidden/>
    <w:uiPriority w:val="99"/>
    <w:unhideWhenUsed/>
    <w:rsid w:val="00D31E7F"/>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1399</Words>
  <Characters>7852</Characters>
  <Application>Microsoft Office Word</Application>
  <DocSecurity>0</DocSecurity>
  <Lines>124</Lines>
  <Paragraphs>68</Paragraphs>
  <ScaleCrop>false</ScaleCrop>
  <Company>CMCC</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CMCC-xiaoman</cp:lastModifiedBy>
  <cp:revision>4</cp:revision>
  <cp:lastPrinted>2013-04-04T10:18:00Z</cp:lastPrinted>
  <dcterms:created xsi:type="dcterms:W3CDTF">2025-09-03T11:15:00Z</dcterms:created>
  <dcterms:modified xsi:type="dcterms:W3CDTF">2025-09-03T12:02:00Z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2052-6.8.2.8850</vt:lpwstr>
  </property>
  <property fmtid="{D5CDD505-2E9C-101B-9397-08002B2CF9AE}" pid="4" name="ICV">
    <vt:lpwstr>8ED782028167CA75A521B8681111054C_43</vt:lpwstr>
  </property>
  <property fmtid="{D5CDD505-2E9C-101B-9397-08002B2CF9AE}" pid="5" name="KSOTemplateDocerSaveRecord">
    <vt:lpwstr>eyJoZGlkIjoiOTk3NGVmOGU0YjJjYzI0YjBmNTMwNjFmNDgwOTE2MDYiLCJ1c2VySWQiOiIxMjkwMzkwNTI4In0=</vt:lpwstr>
  </property>
</Properties>
</file>